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341FC2" w14:textId="77777777" w:rsidR="00A411E1" w:rsidRPr="0058103D" w:rsidRDefault="00A411E1" w:rsidP="00D27692">
      <w:pPr>
        <w:adjustRightInd w:val="0"/>
        <w:snapToGrid w:val="0"/>
        <w:jc w:val="center"/>
        <w:rPr>
          <w:b/>
          <w:caps/>
          <w:lang w:eastAsia="ko-KR"/>
        </w:rPr>
      </w:pPr>
      <w:bookmarkStart w:id="0" w:name="_GoBack"/>
      <w:bookmarkEnd w:id="0"/>
      <w:r w:rsidRPr="0058103D">
        <w:rPr>
          <w:b/>
          <w:caps/>
          <w:lang w:eastAsia="ko-KR"/>
        </w:rPr>
        <w:t xml:space="preserve">Chapter </w:t>
      </w:r>
      <w:r w:rsidR="005B231C" w:rsidRPr="0058103D">
        <w:rPr>
          <w:b/>
          <w:caps/>
          <w:lang w:eastAsia="ko-KR"/>
        </w:rPr>
        <w:t>1</w:t>
      </w:r>
    </w:p>
    <w:p w14:paraId="5BB30E7F" w14:textId="77777777" w:rsidR="00A411E1" w:rsidRPr="0058103D" w:rsidRDefault="00A411E1" w:rsidP="00D27692">
      <w:pPr>
        <w:adjustRightInd w:val="0"/>
        <w:snapToGrid w:val="0"/>
        <w:jc w:val="center"/>
        <w:rPr>
          <w:b/>
          <w:caps/>
          <w:lang w:eastAsia="ko-KR"/>
        </w:rPr>
      </w:pPr>
      <w:r w:rsidRPr="0058103D">
        <w:rPr>
          <w:b/>
          <w:caps/>
          <w:lang w:eastAsia="ko-KR"/>
        </w:rPr>
        <w:t>Objectives and General Definitions</w:t>
      </w:r>
    </w:p>
    <w:p w14:paraId="7F4000BD" w14:textId="77777777" w:rsidR="002F51E7" w:rsidRPr="0058103D" w:rsidRDefault="002F51E7" w:rsidP="00700919">
      <w:pPr>
        <w:tabs>
          <w:tab w:val="left" w:pos="1843"/>
        </w:tabs>
        <w:snapToGrid w:val="0"/>
        <w:ind w:left="1134"/>
        <w:jc w:val="center"/>
        <w:rPr>
          <w:b/>
          <w:lang w:eastAsia="ko-KR"/>
        </w:rPr>
      </w:pPr>
    </w:p>
    <w:p w14:paraId="5569545C" w14:textId="77777777" w:rsidR="00A411E1" w:rsidRPr="0058103D" w:rsidRDefault="00DA0B85" w:rsidP="00D27692">
      <w:pPr>
        <w:adjustRightInd w:val="0"/>
        <w:snapToGrid w:val="0"/>
        <w:jc w:val="center"/>
        <w:rPr>
          <w:b/>
          <w:lang w:eastAsia="ko-KR"/>
        </w:rPr>
      </w:pPr>
      <w:r w:rsidRPr="0058103D">
        <w:rPr>
          <w:b/>
          <w:lang w:eastAsia="ko-KR"/>
        </w:rPr>
        <w:t>Article 1.1</w:t>
      </w:r>
    </w:p>
    <w:p w14:paraId="44D63772" w14:textId="77777777" w:rsidR="002F51E7" w:rsidRPr="0058103D" w:rsidRDefault="00DA0B85" w:rsidP="00D27692">
      <w:pPr>
        <w:adjustRightInd w:val="0"/>
        <w:snapToGrid w:val="0"/>
        <w:jc w:val="center"/>
        <w:rPr>
          <w:b/>
          <w:lang w:eastAsia="ko-KR"/>
        </w:rPr>
      </w:pPr>
      <w:r w:rsidRPr="0058103D">
        <w:rPr>
          <w:b/>
          <w:lang w:eastAsia="ko-KR"/>
        </w:rPr>
        <w:t xml:space="preserve">Establishment of a </w:t>
      </w:r>
      <w:r w:rsidR="008D5EA3" w:rsidRPr="0058103D">
        <w:rPr>
          <w:b/>
          <w:lang w:eastAsia="ko-KR"/>
        </w:rPr>
        <w:t>F</w:t>
      </w:r>
      <w:r w:rsidRPr="0058103D">
        <w:rPr>
          <w:b/>
          <w:lang w:eastAsia="ko-KR"/>
        </w:rPr>
        <w:t xml:space="preserve">ree </w:t>
      </w:r>
      <w:r w:rsidR="008D5EA3" w:rsidRPr="0058103D">
        <w:rPr>
          <w:b/>
          <w:lang w:eastAsia="ko-KR"/>
        </w:rPr>
        <w:t>T</w:t>
      </w:r>
      <w:r w:rsidRPr="0058103D">
        <w:rPr>
          <w:b/>
          <w:lang w:eastAsia="ko-KR"/>
        </w:rPr>
        <w:t xml:space="preserve">rade </w:t>
      </w:r>
      <w:r w:rsidR="008D5EA3" w:rsidRPr="0058103D">
        <w:rPr>
          <w:b/>
          <w:lang w:eastAsia="ko-KR"/>
        </w:rPr>
        <w:t>A</w:t>
      </w:r>
      <w:r w:rsidRPr="0058103D">
        <w:rPr>
          <w:b/>
          <w:lang w:eastAsia="ko-KR"/>
        </w:rPr>
        <w:t>rea</w:t>
      </w:r>
    </w:p>
    <w:p w14:paraId="6919EB13" w14:textId="77777777" w:rsidR="0068698D" w:rsidRPr="0058103D" w:rsidRDefault="0068698D" w:rsidP="00D27692">
      <w:pPr>
        <w:adjustRightInd w:val="0"/>
        <w:snapToGrid w:val="0"/>
        <w:jc w:val="both"/>
      </w:pPr>
    </w:p>
    <w:p w14:paraId="225C2FDD" w14:textId="77777777" w:rsidR="006038EA" w:rsidRPr="0058103D" w:rsidRDefault="00E47EA2" w:rsidP="00D27692">
      <w:pPr>
        <w:adjustRightInd w:val="0"/>
        <w:snapToGrid w:val="0"/>
        <w:jc w:val="both"/>
      </w:pPr>
      <w:r w:rsidRPr="0058103D">
        <w:t>The Partie</w:t>
      </w:r>
      <w:r w:rsidR="008F2DCB" w:rsidRPr="0058103D">
        <w:t>s to this Agreement</w:t>
      </w:r>
      <w:r w:rsidR="009900B0" w:rsidRPr="0058103D">
        <w:t xml:space="preserve"> hereby establish a free trade area</w:t>
      </w:r>
      <w:r w:rsidR="008F2DCB" w:rsidRPr="0058103D">
        <w:t>,</w:t>
      </w:r>
      <w:r w:rsidR="00495EE3" w:rsidRPr="0058103D">
        <w:t xml:space="preserve"> </w:t>
      </w:r>
      <w:r w:rsidR="008F2DCB" w:rsidRPr="0058103D">
        <w:t xml:space="preserve">consistent </w:t>
      </w:r>
      <w:r w:rsidRPr="0058103D">
        <w:t>with Article XXIV of GATT 1994 and Article V of GATS</w:t>
      </w:r>
      <w:r w:rsidR="00DB04EE" w:rsidRPr="0058103D">
        <w:t xml:space="preserve">. </w:t>
      </w:r>
    </w:p>
    <w:p w14:paraId="45A503B5" w14:textId="77777777" w:rsidR="002F51E7" w:rsidRPr="0058103D" w:rsidRDefault="002F51E7" w:rsidP="00D27692">
      <w:pPr>
        <w:adjustRightInd w:val="0"/>
        <w:snapToGrid w:val="0"/>
        <w:jc w:val="both"/>
        <w:rPr>
          <w:lang w:eastAsia="ko-KR"/>
        </w:rPr>
      </w:pPr>
    </w:p>
    <w:p w14:paraId="668C0919" w14:textId="77777777" w:rsidR="00A411E1" w:rsidRPr="0058103D" w:rsidRDefault="002C2C48" w:rsidP="00D27692">
      <w:pPr>
        <w:adjustRightInd w:val="0"/>
        <w:snapToGrid w:val="0"/>
        <w:jc w:val="center"/>
        <w:rPr>
          <w:b/>
          <w:lang w:eastAsia="ko-KR"/>
        </w:rPr>
      </w:pPr>
      <w:r w:rsidRPr="0058103D">
        <w:rPr>
          <w:b/>
          <w:lang w:eastAsia="ko-KR"/>
        </w:rPr>
        <w:t>Article 1.2</w:t>
      </w:r>
    </w:p>
    <w:p w14:paraId="2545F5D3" w14:textId="77777777" w:rsidR="002C2C48" w:rsidRPr="0058103D" w:rsidRDefault="002C2C48" w:rsidP="00D27692">
      <w:pPr>
        <w:adjustRightInd w:val="0"/>
        <w:snapToGrid w:val="0"/>
        <w:jc w:val="center"/>
        <w:rPr>
          <w:b/>
          <w:lang w:eastAsia="ko-KR"/>
        </w:rPr>
      </w:pPr>
      <w:r w:rsidRPr="0058103D">
        <w:rPr>
          <w:b/>
          <w:lang w:eastAsia="ko-KR"/>
        </w:rPr>
        <w:t>Objectives</w:t>
      </w:r>
    </w:p>
    <w:p w14:paraId="07F46F28" w14:textId="77777777" w:rsidR="002C2C48" w:rsidRPr="0058103D" w:rsidRDefault="002C2C48" w:rsidP="00D27692">
      <w:pPr>
        <w:adjustRightInd w:val="0"/>
        <w:snapToGrid w:val="0"/>
        <w:jc w:val="both"/>
      </w:pPr>
    </w:p>
    <w:p w14:paraId="4758FA4B" w14:textId="77777777" w:rsidR="002F51E7" w:rsidRPr="0058103D" w:rsidRDefault="002F51E7" w:rsidP="00D27692">
      <w:pPr>
        <w:adjustRightInd w:val="0"/>
        <w:snapToGrid w:val="0"/>
        <w:jc w:val="both"/>
      </w:pPr>
      <w:r w:rsidRPr="0058103D">
        <w:t>The objectives of this Agreement are</w:t>
      </w:r>
      <w:r w:rsidR="00A53EF2" w:rsidRPr="0058103D">
        <w:t xml:space="preserve"> to liberalise and facilitate trade and investment between the Parties </w:t>
      </w:r>
      <w:r w:rsidR="009900B0" w:rsidRPr="0058103D">
        <w:t>in accordance with the provisions of this Agreement</w:t>
      </w:r>
      <w:r w:rsidR="00A53EF2" w:rsidRPr="0058103D">
        <w:t>.</w:t>
      </w:r>
    </w:p>
    <w:p w14:paraId="3B86E1E5" w14:textId="77777777" w:rsidR="002C2C48" w:rsidRPr="0058103D" w:rsidRDefault="002C2C48" w:rsidP="00D27692">
      <w:pPr>
        <w:tabs>
          <w:tab w:val="left" w:pos="720"/>
        </w:tabs>
        <w:adjustRightInd w:val="0"/>
        <w:snapToGrid w:val="0"/>
        <w:jc w:val="both"/>
        <w:rPr>
          <w:smallCaps/>
          <w:lang w:eastAsia="ko-KR"/>
        </w:rPr>
      </w:pPr>
    </w:p>
    <w:p w14:paraId="4094CF14" w14:textId="77777777" w:rsidR="00FD7DF4" w:rsidRPr="0058103D" w:rsidRDefault="00FD7DF4" w:rsidP="00D27692">
      <w:pPr>
        <w:tabs>
          <w:tab w:val="left" w:pos="720"/>
        </w:tabs>
        <w:adjustRightInd w:val="0"/>
        <w:snapToGrid w:val="0"/>
        <w:jc w:val="center"/>
        <w:rPr>
          <w:b/>
          <w:lang w:eastAsia="ko-KR"/>
        </w:rPr>
      </w:pPr>
      <w:r w:rsidRPr="0058103D">
        <w:rPr>
          <w:b/>
          <w:lang w:eastAsia="ko-KR"/>
        </w:rPr>
        <w:t>Article 1.3</w:t>
      </w:r>
    </w:p>
    <w:p w14:paraId="27D917A5" w14:textId="77777777" w:rsidR="00FD7DF4" w:rsidRPr="0058103D" w:rsidRDefault="00FD7DF4" w:rsidP="00D27692">
      <w:pPr>
        <w:tabs>
          <w:tab w:val="left" w:pos="720"/>
        </w:tabs>
        <w:adjustRightInd w:val="0"/>
        <w:snapToGrid w:val="0"/>
        <w:jc w:val="center"/>
        <w:rPr>
          <w:b/>
          <w:lang w:eastAsia="ko-KR"/>
        </w:rPr>
      </w:pPr>
      <w:r w:rsidRPr="0058103D">
        <w:rPr>
          <w:b/>
          <w:lang w:eastAsia="ko-KR"/>
        </w:rPr>
        <w:t>Definitions of General Application</w:t>
      </w:r>
    </w:p>
    <w:p w14:paraId="4E6CE590" w14:textId="77777777" w:rsidR="00BE65A1" w:rsidRPr="0058103D" w:rsidRDefault="00BE65A1" w:rsidP="00D27692">
      <w:pPr>
        <w:autoSpaceDE w:val="0"/>
        <w:autoSpaceDN w:val="0"/>
        <w:adjustRightInd w:val="0"/>
        <w:jc w:val="both"/>
        <w:rPr>
          <w:i/>
        </w:rPr>
      </w:pPr>
    </w:p>
    <w:p w14:paraId="42AFB03C" w14:textId="77777777" w:rsidR="00FD7DF4" w:rsidRPr="0058103D" w:rsidRDefault="00FD7DF4" w:rsidP="00D27692">
      <w:pPr>
        <w:autoSpaceDE w:val="0"/>
        <w:autoSpaceDN w:val="0"/>
        <w:adjustRightInd w:val="0"/>
        <w:jc w:val="both"/>
        <w:rPr>
          <w:rFonts w:eastAsia="MS Mincho"/>
          <w:lang w:val="en-US" w:eastAsia="ja-JP"/>
        </w:rPr>
      </w:pPr>
      <w:r w:rsidRPr="0058103D">
        <w:rPr>
          <w:rFonts w:eastAsia="MS Mincho"/>
          <w:lang w:val="en-US" w:eastAsia="ja-JP"/>
        </w:rPr>
        <w:t>For purposes of this Agreement, unless otherwise specified:</w:t>
      </w:r>
    </w:p>
    <w:p w14:paraId="6908CF5A" w14:textId="77777777" w:rsidR="00FD7DF4" w:rsidRPr="0058103D" w:rsidRDefault="00FD7DF4" w:rsidP="00D27692">
      <w:pPr>
        <w:jc w:val="both"/>
      </w:pPr>
    </w:p>
    <w:p w14:paraId="12079C92" w14:textId="77777777" w:rsidR="00FD7DF4" w:rsidRPr="0058103D" w:rsidRDefault="00FD7DF4" w:rsidP="00D27692">
      <w:pPr>
        <w:autoSpaceDE w:val="0"/>
        <w:autoSpaceDN w:val="0"/>
        <w:adjustRightInd w:val="0"/>
        <w:jc w:val="both"/>
        <w:rPr>
          <w:rFonts w:eastAsia="Times New Roman"/>
          <w:lang w:val="en-US"/>
        </w:rPr>
      </w:pPr>
      <w:r w:rsidRPr="0058103D">
        <w:rPr>
          <w:rFonts w:eastAsia="Times New Roman"/>
        </w:rPr>
        <w:t xml:space="preserve">“Agreement on Agriculture” means the </w:t>
      </w:r>
      <w:r w:rsidRPr="0058103D">
        <w:rPr>
          <w:rFonts w:eastAsia="Times New Roman"/>
          <w:i/>
        </w:rPr>
        <w:t>Agreement on Agriculture</w:t>
      </w:r>
      <w:r w:rsidRPr="0058103D">
        <w:rPr>
          <w:rFonts w:eastAsia="MS Mincho"/>
          <w:lang w:val="en-US" w:eastAsia="ja-JP"/>
        </w:rPr>
        <w:t xml:space="preserve"> contained in Annex 1A of the WTO Agreement;</w:t>
      </w:r>
    </w:p>
    <w:p w14:paraId="490E3D98" w14:textId="77777777" w:rsidR="00FD7DF4" w:rsidRPr="0058103D" w:rsidRDefault="00FD7DF4" w:rsidP="00D27692">
      <w:pPr>
        <w:jc w:val="both"/>
        <w:rPr>
          <w:lang w:val="en-US"/>
        </w:rPr>
      </w:pPr>
    </w:p>
    <w:p w14:paraId="425DBEAB" w14:textId="77777777" w:rsidR="00342EC1" w:rsidRPr="00F27EEF" w:rsidRDefault="00342EC1" w:rsidP="00D27692">
      <w:pPr>
        <w:jc w:val="both"/>
        <w:rPr>
          <w:lang w:val="en-US"/>
        </w:rPr>
      </w:pPr>
      <w:r w:rsidRPr="00F27EEF">
        <w:t>“</w:t>
      </w:r>
      <w:r w:rsidRPr="00F27EEF">
        <w:rPr>
          <w:lang w:val="en-US"/>
        </w:rPr>
        <w:t>Agreement on Government Procurement</w:t>
      </w:r>
      <w:r w:rsidRPr="00F27EEF">
        <w:t>”</w:t>
      </w:r>
      <w:r w:rsidRPr="00F27EEF">
        <w:rPr>
          <w:lang w:val="en-US"/>
        </w:rPr>
        <w:t xml:space="preserve"> means the </w:t>
      </w:r>
      <w:r w:rsidRPr="00F27EEF">
        <w:rPr>
          <w:i/>
          <w:lang w:val="en-US"/>
        </w:rPr>
        <w:t>Agreement of Government Procurement</w:t>
      </w:r>
      <w:r w:rsidRPr="00F27EEF">
        <w:rPr>
          <w:lang w:val="en-US"/>
        </w:rPr>
        <w:t xml:space="preserve"> contained in Annex 4 of the WTO Agreement; </w:t>
      </w:r>
    </w:p>
    <w:p w14:paraId="216886C8" w14:textId="77777777" w:rsidR="00342EC1" w:rsidRPr="00F27EEF" w:rsidRDefault="00342EC1" w:rsidP="00D27692">
      <w:pPr>
        <w:jc w:val="both"/>
        <w:rPr>
          <w:lang w:val="en-US"/>
        </w:rPr>
      </w:pPr>
    </w:p>
    <w:p w14:paraId="42076645" w14:textId="62371BDB" w:rsidR="00FD7DF4" w:rsidRPr="0058103D" w:rsidRDefault="00342EC1" w:rsidP="00D27692">
      <w:pPr>
        <w:autoSpaceDE w:val="0"/>
        <w:autoSpaceDN w:val="0"/>
        <w:adjustRightInd w:val="0"/>
        <w:jc w:val="both"/>
      </w:pPr>
      <w:r w:rsidRPr="0073418C">
        <w:t>“</w:t>
      </w:r>
      <w:r w:rsidR="00FD7DF4" w:rsidRPr="002B494D">
        <w:t xml:space="preserve">Agreement on </w:t>
      </w:r>
      <w:proofErr w:type="spellStart"/>
      <w:r w:rsidR="00FD7DF4" w:rsidRPr="002B494D">
        <w:t>Preshipment</w:t>
      </w:r>
      <w:proofErr w:type="spellEnd"/>
      <w:r w:rsidR="00FD7DF4" w:rsidRPr="002B494D">
        <w:t xml:space="preserve"> Inspection</w:t>
      </w:r>
      <w:r w:rsidRPr="002B494D">
        <w:t>”</w:t>
      </w:r>
      <w:r w:rsidR="00FD7DF4" w:rsidRPr="002B494D">
        <w:t xml:space="preserve"> means </w:t>
      </w:r>
      <w:r w:rsidR="00FD7DF4" w:rsidRPr="00F27EEF">
        <w:t>the</w:t>
      </w:r>
      <w:r w:rsidR="00FD7DF4" w:rsidRPr="0073418C">
        <w:rPr>
          <w:i/>
        </w:rPr>
        <w:t xml:space="preserve"> Agreement on </w:t>
      </w:r>
      <w:proofErr w:type="spellStart"/>
      <w:r w:rsidR="00FD7DF4" w:rsidRPr="0073418C">
        <w:rPr>
          <w:i/>
        </w:rPr>
        <w:t>Preshipment</w:t>
      </w:r>
      <w:proofErr w:type="spellEnd"/>
      <w:r w:rsidR="00FD7DF4" w:rsidRPr="0073418C">
        <w:rPr>
          <w:i/>
        </w:rPr>
        <w:t xml:space="preserve"> Inspection</w:t>
      </w:r>
      <w:r w:rsidR="00FD7DF4" w:rsidRPr="002B494D">
        <w:t xml:space="preserve"> contained in Annex 1A of the WTO Agreement;</w:t>
      </w:r>
      <w:r w:rsidR="00B618C8" w:rsidRPr="0058103D">
        <w:t xml:space="preserve"> </w:t>
      </w:r>
    </w:p>
    <w:p w14:paraId="30EB4713" w14:textId="77777777" w:rsidR="00FD7DF4" w:rsidRPr="0058103D" w:rsidRDefault="00FD7DF4" w:rsidP="00F27EEF">
      <w:pPr>
        <w:autoSpaceDE w:val="0"/>
        <w:autoSpaceDN w:val="0"/>
        <w:adjustRightInd w:val="0"/>
        <w:jc w:val="both"/>
        <w:rPr>
          <w:color w:val="FF0000"/>
        </w:rPr>
      </w:pPr>
    </w:p>
    <w:p w14:paraId="1A2DB554" w14:textId="5E3A62BC" w:rsidR="00FD7DF4" w:rsidRPr="0058103D" w:rsidRDefault="00F27EEF" w:rsidP="00F27EEF">
      <w:pPr>
        <w:autoSpaceDE w:val="0"/>
        <w:autoSpaceDN w:val="0"/>
        <w:adjustRightInd w:val="0"/>
        <w:jc w:val="both"/>
        <w:rPr>
          <w:rFonts w:eastAsia="MS Mincho"/>
          <w:lang w:val="en-US" w:eastAsia="ja-JP"/>
        </w:rPr>
      </w:pPr>
      <w:r w:rsidRPr="0058103D">
        <w:rPr>
          <w:rFonts w:eastAsia="Times New Roman"/>
        </w:rPr>
        <w:t xml:space="preserve"> </w:t>
      </w:r>
      <w:r w:rsidR="00FD7DF4" w:rsidRPr="0058103D">
        <w:rPr>
          <w:rFonts w:eastAsia="Times New Roman"/>
        </w:rPr>
        <w:t xml:space="preserve">“Anti-Dumping Agreement” means the </w:t>
      </w:r>
      <w:r w:rsidR="00FD7DF4" w:rsidRPr="0058103D">
        <w:rPr>
          <w:rFonts w:eastAsia="Times New Roman"/>
          <w:i/>
        </w:rPr>
        <w:t>Agreement on Implementation of Article VI of the General Agreement on Tariffs and Trade 1994</w:t>
      </w:r>
      <w:r w:rsidR="00FD7DF4" w:rsidRPr="0058103D">
        <w:rPr>
          <w:rFonts w:eastAsia="Times New Roman"/>
        </w:rPr>
        <w:t xml:space="preserve"> </w:t>
      </w:r>
      <w:r w:rsidR="00FD7DF4" w:rsidRPr="0058103D">
        <w:rPr>
          <w:rFonts w:eastAsia="MS Mincho"/>
          <w:lang w:val="en-US" w:eastAsia="ja-JP"/>
        </w:rPr>
        <w:t>contained in Annex 1A of the WTO Agreement;</w:t>
      </w:r>
    </w:p>
    <w:p w14:paraId="66920E96" w14:textId="77777777" w:rsidR="00FD7DF4" w:rsidRPr="0058103D" w:rsidRDefault="00FD7DF4" w:rsidP="00D27692">
      <w:pPr>
        <w:autoSpaceDE w:val="0"/>
        <w:autoSpaceDN w:val="0"/>
        <w:adjustRightInd w:val="0"/>
        <w:jc w:val="both"/>
        <w:rPr>
          <w:rFonts w:eastAsia="Times New Roman"/>
        </w:rPr>
      </w:pPr>
    </w:p>
    <w:p w14:paraId="0C467DBE" w14:textId="77777777" w:rsidR="00FD7DF4" w:rsidRPr="0058103D" w:rsidRDefault="00342EC1" w:rsidP="00D27692">
      <w:pPr>
        <w:autoSpaceDE w:val="0"/>
        <w:autoSpaceDN w:val="0"/>
        <w:adjustRightInd w:val="0"/>
        <w:jc w:val="both"/>
      </w:pPr>
      <w:r w:rsidRPr="0058103D">
        <w:rPr>
          <w:rFonts w:eastAsia="Times New Roman"/>
        </w:rPr>
        <w:t>“</w:t>
      </w:r>
      <w:r w:rsidR="00FD7DF4" w:rsidRPr="0058103D">
        <w:t>Customs Valuation Agreement</w:t>
      </w:r>
      <w:r w:rsidRPr="0058103D">
        <w:rPr>
          <w:rFonts w:eastAsia="Times New Roman"/>
        </w:rPr>
        <w:t>”</w:t>
      </w:r>
      <w:r w:rsidR="00FD7DF4" w:rsidRPr="0058103D">
        <w:t xml:space="preserve"> means the </w:t>
      </w:r>
      <w:r w:rsidR="00FD7DF4" w:rsidRPr="0058103D">
        <w:rPr>
          <w:i/>
        </w:rPr>
        <w:t>Agreement on Implementation of Article VII of the General Agreement on Tariffs and Trade 1994</w:t>
      </w:r>
      <w:r w:rsidR="00FD7DF4" w:rsidRPr="0058103D">
        <w:t xml:space="preserve"> contained in Annex 1A of the WTO Agreement;</w:t>
      </w:r>
    </w:p>
    <w:p w14:paraId="07528F0F" w14:textId="77777777" w:rsidR="00FD7DF4" w:rsidRPr="0058103D" w:rsidRDefault="00FD7DF4" w:rsidP="00D27692">
      <w:pPr>
        <w:autoSpaceDE w:val="0"/>
        <w:autoSpaceDN w:val="0"/>
        <w:adjustRightInd w:val="0"/>
        <w:jc w:val="both"/>
        <w:rPr>
          <w:rFonts w:eastAsia="Times New Roman"/>
        </w:rPr>
      </w:pPr>
    </w:p>
    <w:p w14:paraId="0546EC4C" w14:textId="77777777" w:rsidR="00FD7DF4" w:rsidRPr="0058103D" w:rsidRDefault="00FD7DF4" w:rsidP="00D27692">
      <w:pPr>
        <w:jc w:val="both"/>
      </w:pPr>
      <w:r w:rsidRPr="0058103D">
        <w:t>“</w:t>
      </w:r>
      <w:proofErr w:type="gramStart"/>
      <w:r w:rsidRPr="0058103D">
        <w:t>day</w:t>
      </w:r>
      <w:proofErr w:type="gramEnd"/>
      <w:r w:rsidRPr="0058103D">
        <w:t>” means a calendar day;</w:t>
      </w:r>
    </w:p>
    <w:p w14:paraId="0CE3DBC8" w14:textId="77777777" w:rsidR="00FD7DF4" w:rsidRPr="0058103D" w:rsidRDefault="00FD7DF4" w:rsidP="00D27692">
      <w:pPr>
        <w:autoSpaceDE w:val="0"/>
        <w:autoSpaceDN w:val="0"/>
        <w:adjustRightInd w:val="0"/>
        <w:jc w:val="both"/>
        <w:rPr>
          <w:rFonts w:eastAsia="Times New Roman"/>
        </w:rPr>
      </w:pPr>
    </w:p>
    <w:p w14:paraId="1C7335AA" w14:textId="15A4060B" w:rsidR="00FD7DF4" w:rsidRPr="0058103D" w:rsidRDefault="00FD7DF4" w:rsidP="00D27692">
      <w:pPr>
        <w:autoSpaceDE w:val="0"/>
        <w:autoSpaceDN w:val="0"/>
        <w:adjustRightInd w:val="0"/>
        <w:jc w:val="both"/>
        <w:rPr>
          <w:rFonts w:eastAsia="Times New Roman"/>
        </w:rPr>
      </w:pPr>
      <w:r w:rsidRPr="0058103D">
        <w:rPr>
          <w:rFonts w:eastAsia="Times New Roman"/>
        </w:rPr>
        <w:t xml:space="preserve">“DSU” means the </w:t>
      </w:r>
      <w:r w:rsidRPr="0058103D">
        <w:rPr>
          <w:rFonts w:eastAsia="Times New Roman"/>
          <w:i/>
        </w:rPr>
        <w:t>Understanding on Rules and Procedures Governing the Settlement of Disputes</w:t>
      </w:r>
      <w:r w:rsidRPr="0058103D">
        <w:rPr>
          <w:rFonts w:eastAsia="Times New Roman"/>
        </w:rPr>
        <w:t xml:space="preserve"> contained in Annex 2 of the WTO Agreement;</w:t>
      </w:r>
    </w:p>
    <w:p w14:paraId="0ADE8278" w14:textId="77777777" w:rsidR="00C546D3" w:rsidRPr="0058103D" w:rsidRDefault="00C546D3" w:rsidP="00C546D3">
      <w:pPr>
        <w:jc w:val="both"/>
        <w:rPr>
          <w:lang w:val="en-SG"/>
        </w:rPr>
      </w:pPr>
    </w:p>
    <w:p w14:paraId="153FE28E" w14:textId="77777777" w:rsidR="00FD7DF4" w:rsidRPr="0058103D" w:rsidRDefault="00FD7DF4" w:rsidP="00D27692">
      <w:pPr>
        <w:autoSpaceDE w:val="0"/>
        <w:autoSpaceDN w:val="0"/>
        <w:adjustRightInd w:val="0"/>
        <w:jc w:val="both"/>
        <w:rPr>
          <w:rFonts w:eastAsia="MS Mincho"/>
          <w:lang w:val="en-US" w:eastAsia="ja-JP"/>
        </w:rPr>
      </w:pPr>
      <w:r w:rsidRPr="0058103D">
        <w:rPr>
          <w:rFonts w:eastAsia="MS Mincho"/>
          <w:bCs/>
          <w:lang w:val="en-US" w:eastAsia="ja-JP"/>
        </w:rPr>
        <w:t>“GATS”</w:t>
      </w:r>
      <w:r w:rsidRPr="0058103D">
        <w:rPr>
          <w:rFonts w:eastAsia="MS Mincho"/>
          <w:b/>
          <w:bCs/>
          <w:lang w:val="en-US" w:eastAsia="ja-JP"/>
        </w:rPr>
        <w:t xml:space="preserve"> </w:t>
      </w:r>
      <w:r w:rsidRPr="0058103D">
        <w:rPr>
          <w:rFonts w:eastAsia="MS Mincho"/>
          <w:lang w:val="en-US" w:eastAsia="ja-JP"/>
        </w:rPr>
        <w:t xml:space="preserve">means the </w:t>
      </w:r>
      <w:r w:rsidRPr="0058103D">
        <w:rPr>
          <w:rFonts w:eastAsia="MS Mincho"/>
          <w:i/>
          <w:lang w:val="en-US" w:eastAsia="ja-JP"/>
        </w:rPr>
        <w:t xml:space="preserve">General Agreement on Trade in Services </w:t>
      </w:r>
      <w:r w:rsidRPr="0058103D">
        <w:rPr>
          <w:rFonts w:eastAsia="MS Mincho"/>
          <w:lang w:val="en-US" w:eastAsia="ja-JP"/>
        </w:rPr>
        <w:t>contained in Annex 1B of the WTO Agreement;</w:t>
      </w:r>
    </w:p>
    <w:p w14:paraId="4EE31476" w14:textId="77777777" w:rsidR="00FD7DF4" w:rsidRPr="0058103D" w:rsidRDefault="00FD7DF4" w:rsidP="00D27692">
      <w:pPr>
        <w:autoSpaceDE w:val="0"/>
        <w:autoSpaceDN w:val="0"/>
        <w:adjustRightInd w:val="0"/>
        <w:jc w:val="both"/>
        <w:rPr>
          <w:rFonts w:eastAsia="MS Mincho"/>
          <w:lang w:val="en-US" w:eastAsia="ja-JP"/>
        </w:rPr>
      </w:pPr>
    </w:p>
    <w:p w14:paraId="7894D984" w14:textId="77777777" w:rsidR="00FD7DF4" w:rsidRPr="0058103D" w:rsidRDefault="00FD7DF4" w:rsidP="00F27EEF">
      <w:pPr>
        <w:autoSpaceDE w:val="0"/>
        <w:autoSpaceDN w:val="0"/>
        <w:adjustRightInd w:val="0"/>
        <w:jc w:val="both"/>
        <w:rPr>
          <w:rFonts w:eastAsia="MS Mincho"/>
          <w:lang w:val="en-US" w:eastAsia="ja-JP"/>
        </w:rPr>
      </w:pPr>
      <w:r w:rsidRPr="0058103D">
        <w:rPr>
          <w:rFonts w:eastAsia="MS Mincho"/>
          <w:bCs/>
          <w:lang w:val="en-US" w:eastAsia="ja-JP"/>
        </w:rPr>
        <w:t>“GATT 1994”</w:t>
      </w:r>
      <w:r w:rsidRPr="0058103D">
        <w:rPr>
          <w:rFonts w:eastAsia="MS Mincho"/>
          <w:b/>
          <w:bCs/>
          <w:lang w:val="en-US" w:eastAsia="ja-JP"/>
        </w:rPr>
        <w:t xml:space="preserve"> </w:t>
      </w:r>
      <w:r w:rsidRPr="0058103D">
        <w:rPr>
          <w:rFonts w:eastAsia="MS Mincho"/>
          <w:lang w:val="en-US" w:eastAsia="ja-JP"/>
        </w:rPr>
        <w:t xml:space="preserve">means the </w:t>
      </w:r>
      <w:r w:rsidRPr="0058103D">
        <w:rPr>
          <w:rFonts w:eastAsia="MS Mincho"/>
          <w:i/>
          <w:lang w:val="en-US" w:eastAsia="ja-JP"/>
        </w:rPr>
        <w:t>General Agreement on Tariffs and Trade 1994</w:t>
      </w:r>
      <w:r w:rsidRPr="0058103D">
        <w:rPr>
          <w:rFonts w:eastAsia="MS Mincho"/>
          <w:lang w:val="en-US" w:eastAsia="ja-JP"/>
        </w:rPr>
        <w:t xml:space="preserve"> contained in Annex 1A of the WTO Agreement;</w:t>
      </w:r>
    </w:p>
    <w:p w14:paraId="01699751" w14:textId="77777777" w:rsidR="00FD7DF4" w:rsidRPr="0058103D" w:rsidRDefault="00FD7DF4" w:rsidP="00F27EEF">
      <w:pPr>
        <w:autoSpaceDE w:val="0"/>
        <w:autoSpaceDN w:val="0"/>
        <w:adjustRightInd w:val="0"/>
        <w:jc w:val="both"/>
        <w:rPr>
          <w:rFonts w:eastAsia="MS Mincho"/>
          <w:lang w:val="en-US" w:eastAsia="ja-JP"/>
        </w:rPr>
      </w:pPr>
    </w:p>
    <w:p w14:paraId="4ADEA35D" w14:textId="665BC428" w:rsidR="0039405A" w:rsidRPr="0058103D" w:rsidRDefault="00FD7DF4" w:rsidP="00193417">
      <w:pPr>
        <w:autoSpaceDE w:val="0"/>
        <w:autoSpaceDN w:val="0"/>
        <w:adjustRightInd w:val="0"/>
        <w:jc w:val="both"/>
        <w:rPr>
          <w:rFonts w:eastAsia="MS Mincho"/>
          <w:lang w:val="en-US" w:eastAsia="ja-JP"/>
        </w:rPr>
      </w:pPr>
      <w:r w:rsidRPr="0058103D">
        <w:rPr>
          <w:rFonts w:eastAsia="MS Mincho"/>
          <w:bCs/>
          <w:lang w:val="en-US" w:eastAsia="ja-JP"/>
        </w:rPr>
        <w:t>“Harmonized System”</w:t>
      </w:r>
      <w:r w:rsidRPr="0058103D">
        <w:rPr>
          <w:rFonts w:eastAsia="MS Mincho"/>
          <w:b/>
          <w:bCs/>
          <w:lang w:val="en-US" w:eastAsia="ja-JP"/>
        </w:rPr>
        <w:t xml:space="preserve"> </w:t>
      </w:r>
      <w:r w:rsidRPr="0058103D">
        <w:rPr>
          <w:rFonts w:eastAsia="MS Mincho"/>
          <w:lang w:val="en-US" w:eastAsia="ja-JP"/>
        </w:rPr>
        <w:t>means the Harmonized Commodity Description and Coding System, including all legal notes and amendments thereto</w:t>
      </w:r>
      <w:r w:rsidRPr="0058103D">
        <w:rPr>
          <w:rFonts w:eastAsia="MS Mincho"/>
          <w:lang w:eastAsia="ja-JP"/>
        </w:rPr>
        <w:t xml:space="preserve"> (hereinafter referred to as the </w:t>
      </w:r>
      <w:r w:rsidR="00394B26">
        <w:rPr>
          <w:rFonts w:eastAsia="MS Mincho"/>
          <w:lang w:eastAsia="ja-JP"/>
        </w:rPr>
        <w:t>“</w:t>
      </w:r>
      <w:r w:rsidRPr="0058103D">
        <w:rPr>
          <w:rFonts w:eastAsia="MS Mincho"/>
          <w:lang w:eastAsia="ja-JP"/>
        </w:rPr>
        <w:t>HS</w:t>
      </w:r>
      <w:r w:rsidR="00394B26">
        <w:rPr>
          <w:rFonts w:eastAsia="MS Mincho"/>
          <w:lang w:eastAsia="ja-JP"/>
        </w:rPr>
        <w:t>”</w:t>
      </w:r>
      <w:r w:rsidRPr="0058103D">
        <w:rPr>
          <w:rFonts w:eastAsia="MS Mincho"/>
          <w:lang w:eastAsia="ja-JP"/>
        </w:rPr>
        <w:t>);</w:t>
      </w:r>
      <w:r w:rsidRPr="0058103D">
        <w:rPr>
          <w:rFonts w:eastAsia="MS Mincho"/>
          <w:lang w:val="en-US" w:eastAsia="ja-JP"/>
        </w:rPr>
        <w:t xml:space="preserve"> </w:t>
      </w:r>
    </w:p>
    <w:p w14:paraId="5A2E15AE" w14:textId="77777777" w:rsidR="0039405A" w:rsidRPr="0058103D" w:rsidRDefault="0039405A" w:rsidP="00D27692">
      <w:pPr>
        <w:autoSpaceDE w:val="0"/>
        <w:autoSpaceDN w:val="0"/>
        <w:adjustRightInd w:val="0"/>
        <w:jc w:val="both"/>
        <w:rPr>
          <w:rFonts w:eastAsia="MS Mincho"/>
          <w:lang w:val="en-US" w:eastAsia="ja-JP"/>
        </w:rPr>
      </w:pPr>
    </w:p>
    <w:p w14:paraId="350292EC" w14:textId="77777777" w:rsidR="00767EAD" w:rsidRPr="0058103D" w:rsidRDefault="002412E0" w:rsidP="00D27692">
      <w:pPr>
        <w:autoSpaceDE w:val="0"/>
        <w:autoSpaceDN w:val="0"/>
        <w:adjustRightInd w:val="0"/>
        <w:jc w:val="both"/>
        <w:rPr>
          <w:rFonts w:eastAsia="Times New Roman"/>
        </w:rPr>
      </w:pPr>
      <w:r w:rsidRPr="0058103D">
        <w:rPr>
          <w:rFonts w:eastAsia="Times New Roman"/>
        </w:rPr>
        <w:t xml:space="preserve">“IMF” means the </w:t>
      </w:r>
      <w:r w:rsidRPr="00F27EEF">
        <w:rPr>
          <w:i/>
        </w:rPr>
        <w:t>International Monetary Fund</w:t>
      </w:r>
      <w:r w:rsidRPr="0058103D">
        <w:rPr>
          <w:rFonts w:eastAsia="Times New Roman"/>
        </w:rPr>
        <w:t>;</w:t>
      </w:r>
      <w:r w:rsidRPr="0058103D">
        <w:rPr>
          <w:rFonts w:eastAsia="MS Mincho"/>
          <w:i/>
          <w:lang w:val="en-US" w:eastAsia="ja-JP"/>
        </w:rPr>
        <w:t xml:space="preserve"> </w:t>
      </w:r>
    </w:p>
    <w:p w14:paraId="3ECB31FD" w14:textId="77777777" w:rsidR="00767EAD" w:rsidRPr="0058103D" w:rsidRDefault="00767EAD" w:rsidP="00D27692">
      <w:pPr>
        <w:ind w:left="720" w:hanging="720"/>
        <w:jc w:val="both"/>
        <w:rPr>
          <w:rFonts w:eastAsia="Times New Roman"/>
          <w:color w:val="0070C0"/>
        </w:rPr>
      </w:pPr>
    </w:p>
    <w:p w14:paraId="144990FA" w14:textId="77777777" w:rsidR="002412E0" w:rsidRPr="0058103D" w:rsidRDefault="00FD7DF4" w:rsidP="00D27692">
      <w:pPr>
        <w:autoSpaceDE w:val="0"/>
        <w:autoSpaceDN w:val="0"/>
        <w:adjustRightInd w:val="0"/>
        <w:jc w:val="both"/>
        <w:rPr>
          <w:rFonts w:eastAsia="MS Mincho"/>
          <w:lang w:val="en-US" w:eastAsia="ja-JP"/>
        </w:rPr>
      </w:pPr>
      <w:r w:rsidRPr="0058103D">
        <w:rPr>
          <w:rFonts w:eastAsia="Times New Roman"/>
        </w:rPr>
        <w:t xml:space="preserve">“Import Licensing Agreement” means the </w:t>
      </w:r>
      <w:r w:rsidRPr="0058103D">
        <w:rPr>
          <w:rFonts w:eastAsia="Times New Roman"/>
          <w:i/>
        </w:rPr>
        <w:t>Agreement on Import Licencing Procedures</w:t>
      </w:r>
      <w:r w:rsidRPr="0058103D">
        <w:rPr>
          <w:rFonts w:eastAsia="Times New Roman"/>
        </w:rPr>
        <w:t xml:space="preserve"> </w:t>
      </w:r>
      <w:r w:rsidRPr="0058103D">
        <w:rPr>
          <w:rFonts w:eastAsia="MS Mincho"/>
          <w:lang w:val="en-US" w:eastAsia="ja-JP"/>
        </w:rPr>
        <w:t>contained in Annex 1A of the WTO Agreement;</w:t>
      </w:r>
    </w:p>
    <w:p w14:paraId="654B8708" w14:textId="77777777" w:rsidR="00767EAD" w:rsidRPr="0058103D" w:rsidRDefault="00767EAD" w:rsidP="00D27692">
      <w:pPr>
        <w:autoSpaceDE w:val="0"/>
        <w:autoSpaceDN w:val="0"/>
        <w:adjustRightInd w:val="0"/>
        <w:jc w:val="both"/>
        <w:rPr>
          <w:rFonts w:eastAsia="MS Mincho"/>
          <w:bCs/>
          <w:highlight w:val="yellow"/>
          <w:lang w:val="en-US" w:eastAsia="ja-JP"/>
        </w:rPr>
      </w:pPr>
    </w:p>
    <w:p w14:paraId="1D88314C" w14:textId="77777777" w:rsidR="008E5048" w:rsidRDefault="00E2637A" w:rsidP="00D27692">
      <w:pPr>
        <w:autoSpaceDE w:val="0"/>
        <w:autoSpaceDN w:val="0"/>
        <w:adjustRightInd w:val="0"/>
        <w:jc w:val="both"/>
        <w:rPr>
          <w:lang w:val="en-SG"/>
        </w:rPr>
      </w:pPr>
      <w:r w:rsidRPr="0058103D">
        <w:rPr>
          <w:bCs/>
          <w:lang w:val="en-SG"/>
        </w:rPr>
        <w:t>“</w:t>
      </w:r>
      <w:proofErr w:type="gramStart"/>
      <w:r w:rsidR="00F20681" w:rsidRPr="0058103D">
        <w:rPr>
          <w:bCs/>
          <w:lang w:val="en-SG"/>
        </w:rPr>
        <w:t>measure</w:t>
      </w:r>
      <w:proofErr w:type="gramEnd"/>
      <w:r w:rsidRPr="0058103D">
        <w:rPr>
          <w:bCs/>
          <w:lang w:val="en-SG"/>
        </w:rPr>
        <w:t>”</w:t>
      </w:r>
      <w:r w:rsidR="00F20681" w:rsidRPr="0058103D">
        <w:rPr>
          <w:b/>
          <w:bCs/>
          <w:lang w:val="en-SG"/>
        </w:rPr>
        <w:t xml:space="preserve"> </w:t>
      </w:r>
      <w:r w:rsidR="00F20681" w:rsidRPr="0058103D">
        <w:rPr>
          <w:lang w:val="en-SG"/>
        </w:rPr>
        <w:t>means any measure by a Party, whether in the form of a law, regulation, rule, procedure, decision, administrative action,</w:t>
      </w:r>
      <w:r w:rsidR="000534A1" w:rsidRPr="0058103D">
        <w:rPr>
          <w:lang w:val="en-SG"/>
        </w:rPr>
        <w:t xml:space="preserve"> </w:t>
      </w:r>
      <w:r w:rsidR="00F20681" w:rsidRPr="0058103D">
        <w:rPr>
          <w:lang w:val="en-SG"/>
        </w:rPr>
        <w:t>or any other form, and includes measures taken by</w:t>
      </w:r>
      <w:r w:rsidR="0094346F" w:rsidRPr="0058103D">
        <w:rPr>
          <w:lang w:val="en-SG"/>
        </w:rPr>
        <w:t xml:space="preserve">: </w:t>
      </w:r>
    </w:p>
    <w:p w14:paraId="0CD7FFF6" w14:textId="77777777" w:rsidR="00193417" w:rsidRPr="0058103D" w:rsidRDefault="00193417" w:rsidP="00D27692">
      <w:pPr>
        <w:autoSpaceDE w:val="0"/>
        <w:autoSpaceDN w:val="0"/>
        <w:adjustRightInd w:val="0"/>
        <w:jc w:val="both"/>
        <w:rPr>
          <w:lang w:val="en-SG"/>
        </w:rPr>
      </w:pPr>
    </w:p>
    <w:p w14:paraId="2776BF7A" w14:textId="789BD1C1" w:rsidR="008E5048" w:rsidRPr="00193417" w:rsidRDefault="008E5048" w:rsidP="00F27EEF">
      <w:pPr>
        <w:pStyle w:val="ListeParagraf"/>
        <w:numPr>
          <w:ilvl w:val="0"/>
          <w:numId w:val="40"/>
        </w:numPr>
        <w:autoSpaceDE w:val="0"/>
        <w:autoSpaceDN w:val="0"/>
        <w:adjustRightInd w:val="0"/>
        <w:spacing w:after="200" w:line="276" w:lineRule="auto"/>
        <w:ind w:hanging="11"/>
        <w:contextualSpacing/>
        <w:jc w:val="both"/>
        <w:rPr>
          <w:lang w:val="en-SG"/>
        </w:rPr>
      </w:pPr>
      <w:r w:rsidRPr="00193417">
        <w:rPr>
          <w:lang w:val="en-SG"/>
        </w:rPr>
        <w:t xml:space="preserve">governments and governmental authorities or entities at all levels within its </w:t>
      </w:r>
      <w:r w:rsidR="00CC6E59">
        <w:rPr>
          <w:rFonts w:hint="eastAsia"/>
          <w:lang w:val="en-SG" w:eastAsia="ko-KR"/>
        </w:rPr>
        <w:tab/>
      </w:r>
      <w:r w:rsidRPr="00193417">
        <w:rPr>
          <w:lang w:val="en-SG"/>
        </w:rPr>
        <w:t xml:space="preserve">territories; and  </w:t>
      </w:r>
    </w:p>
    <w:p w14:paraId="119C6B76" w14:textId="77777777" w:rsidR="00193417" w:rsidRPr="00193417" w:rsidRDefault="00193417" w:rsidP="00F27EEF">
      <w:pPr>
        <w:pStyle w:val="ListeParagraf"/>
        <w:autoSpaceDE w:val="0"/>
        <w:autoSpaceDN w:val="0"/>
        <w:adjustRightInd w:val="0"/>
        <w:ind w:left="1080"/>
        <w:jc w:val="both"/>
        <w:rPr>
          <w:lang w:val="en-SG"/>
        </w:rPr>
      </w:pPr>
    </w:p>
    <w:p w14:paraId="38D353ED" w14:textId="0BF9C1E7" w:rsidR="008E5048" w:rsidRPr="00256E77" w:rsidRDefault="00256E77" w:rsidP="00F27EEF">
      <w:pPr>
        <w:autoSpaceDE w:val="0"/>
        <w:autoSpaceDN w:val="0"/>
        <w:adjustRightInd w:val="0"/>
        <w:ind w:left="1440" w:hanging="720"/>
        <w:jc w:val="both"/>
        <w:rPr>
          <w:lang w:val="en-SG"/>
        </w:rPr>
      </w:pPr>
      <w:r>
        <w:rPr>
          <w:lang w:val="en-SG"/>
        </w:rPr>
        <w:t>(b)</w:t>
      </w:r>
      <w:r>
        <w:rPr>
          <w:lang w:val="en-SG"/>
        </w:rPr>
        <w:tab/>
      </w:r>
      <w:proofErr w:type="gramStart"/>
      <w:r w:rsidR="008E5048" w:rsidRPr="00256E77">
        <w:rPr>
          <w:lang w:val="en-SG"/>
        </w:rPr>
        <w:t>non-governmental</w:t>
      </w:r>
      <w:proofErr w:type="gramEnd"/>
      <w:r w:rsidR="008E5048" w:rsidRPr="00256E77">
        <w:rPr>
          <w:lang w:val="en-SG"/>
        </w:rPr>
        <w:t xml:space="preserve"> bodies in the exercise of powers delegated by governments or governmental authorities or entities at all levels within its territories</w:t>
      </w:r>
      <w:r w:rsidR="00344A3D" w:rsidRPr="00256E77">
        <w:rPr>
          <w:lang w:val="en-SG"/>
        </w:rPr>
        <w:t>;</w:t>
      </w:r>
    </w:p>
    <w:p w14:paraId="1E477E92" w14:textId="77777777" w:rsidR="00BB24D6" w:rsidRPr="0058103D" w:rsidRDefault="00BB24D6" w:rsidP="00BB24D6">
      <w:pPr>
        <w:autoSpaceDE w:val="0"/>
        <w:autoSpaceDN w:val="0"/>
        <w:adjustRightInd w:val="0"/>
        <w:jc w:val="both"/>
        <w:rPr>
          <w:rFonts w:eastAsia="MS Mincho"/>
          <w:bCs/>
          <w:color w:val="00B0F0"/>
          <w:lang w:eastAsia="ja-JP"/>
        </w:rPr>
      </w:pPr>
    </w:p>
    <w:p w14:paraId="37CF67DA" w14:textId="7B2C72E4" w:rsidR="00766486" w:rsidRPr="0058103D" w:rsidRDefault="00C546D3" w:rsidP="00C546D3">
      <w:pPr>
        <w:autoSpaceDE w:val="0"/>
        <w:autoSpaceDN w:val="0"/>
        <w:adjustRightInd w:val="0"/>
        <w:jc w:val="both"/>
        <w:rPr>
          <w:rFonts w:eastAsia="MS Mincho"/>
          <w:bCs/>
          <w:lang w:eastAsia="ja-JP"/>
        </w:rPr>
      </w:pPr>
      <w:r w:rsidRPr="0058103D">
        <w:rPr>
          <w:rFonts w:eastAsia="MS Mincho"/>
          <w:bCs/>
          <w:lang w:eastAsia="ja-JP"/>
        </w:rPr>
        <w:t>“</w:t>
      </w:r>
      <w:proofErr w:type="gramStart"/>
      <w:r w:rsidRPr="0058103D">
        <w:rPr>
          <w:rFonts w:eastAsia="MS Mincho"/>
          <w:bCs/>
          <w:lang w:eastAsia="ja-JP"/>
        </w:rPr>
        <w:t>nati</w:t>
      </w:r>
      <w:r w:rsidR="002C7C5E" w:rsidRPr="0058103D">
        <w:rPr>
          <w:rFonts w:eastAsia="MS Mincho"/>
          <w:bCs/>
          <w:lang w:eastAsia="ja-JP"/>
        </w:rPr>
        <w:t>onal</w:t>
      </w:r>
      <w:proofErr w:type="gramEnd"/>
      <w:r w:rsidR="002C7C5E" w:rsidRPr="0058103D">
        <w:rPr>
          <w:rFonts w:eastAsia="MS Mincho"/>
          <w:bCs/>
          <w:lang w:eastAsia="ja-JP"/>
        </w:rPr>
        <w:t xml:space="preserve">” means </w:t>
      </w:r>
      <w:r w:rsidR="00766486" w:rsidRPr="0058103D">
        <w:rPr>
          <w:rFonts w:eastAsia="MS Mincho"/>
          <w:bCs/>
          <w:lang w:eastAsia="ja-JP"/>
        </w:rPr>
        <w:t>any</w:t>
      </w:r>
      <w:r w:rsidR="005F582B">
        <w:rPr>
          <w:rFonts w:eastAsia="MS Mincho"/>
          <w:bCs/>
          <w:lang w:eastAsia="ja-JP"/>
        </w:rPr>
        <w:t xml:space="preserve"> natural</w:t>
      </w:r>
      <w:r w:rsidR="00766486" w:rsidRPr="0058103D">
        <w:rPr>
          <w:rFonts w:eastAsia="MS Mincho"/>
          <w:bCs/>
          <w:lang w:eastAsia="ja-JP"/>
        </w:rPr>
        <w:t xml:space="preserve"> person who is a citizen of a Party within the meaning of its Constitution and its domestic laws</w:t>
      </w:r>
      <w:r w:rsidR="002C7C5E" w:rsidRPr="0058103D">
        <w:rPr>
          <w:rFonts w:eastAsia="MS Mincho"/>
          <w:bCs/>
          <w:lang w:eastAsia="ja-JP"/>
        </w:rPr>
        <w:t xml:space="preserve">; </w:t>
      </w:r>
    </w:p>
    <w:p w14:paraId="2ACFF49B" w14:textId="77777777" w:rsidR="00C546D3" w:rsidRPr="0058103D" w:rsidRDefault="00C546D3" w:rsidP="00D27692">
      <w:pPr>
        <w:autoSpaceDE w:val="0"/>
        <w:autoSpaceDN w:val="0"/>
        <w:adjustRightInd w:val="0"/>
        <w:jc w:val="both"/>
        <w:rPr>
          <w:rFonts w:eastAsia="MS Mincho"/>
          <w:lang w:eastAsia="ja-JP"/>
        </w:rPr>
      </w:pPr>
    </w:p>
    <w:p w14:paraId="06E7B30E" w14:textId="77777777" w:rsidR="00C546D3" w:rsidRPr="0058103D" w:rsidRDefault="00C546D3" w:rsidP="00C546D3">
      <w:pPr>
        <w:autoSpaceDE w:val="0"/>
        <w:autoSpaceDN w:val="0"/>
        <w:adjustRightInd w:val="0"/>
        <w:jc w:val="both"/>
        <w:rPr>
          <w:rFonts w:eastAsia="MS Mincho"/>
          <w:bCs/>
          <w:color w:val="FF0000"/>
          <w:lang w:eastAsia="ja-JP"/>
        </w:rPr>
      </w:pPr>
      <w:r w:rsidRPr="0058103D">
        <w:rPr>
          <w:rFonts w:eastAsia="MS Mincho"/>
          <w:bCs/>
          <w:lang w:eastAsia="ja-JP"/>
        </w:rPr>
        <w:t>“</w:t>
      </w:r>
      <w:proofErr w:type="gramStart"/>
      <w:r w:rsidRPr="0058103D">
        <w:rPr>
          <w:rFonts w:eastAsia="MS Mincho"/>
          <w:bCs/>
          <w:lang w:eastAsia="ja-JP"/>
        </w:rPr>
        <w:t>natural</w:t>
      </w:r>
      <w:proofErr w:type="gramEnd"/>
      <w:r w:rsidRPr="0058103D">
        <w:rPr>
          <w:rFonts w:eastAsia="MS Mincho"/>
          <w:bCs/>
          <w:lang w:eastAsia="ja-JP"/>
        </w:rPr>
        <w:t xml:space="preserve"> person of a Party” means a national of Singapore, or of Turkey, according to their respective legislation;</w:t>
      </w:r>
      <w:r w:rsidR="003D0569" w:rsidRPr="0058103D">
        <w:rPr>
          <w:rFonts w:eastAsia="MS Mincho"/>
          <w:bCs/>
          <w:lang w:eastAsia="ja-JP"/>
        </w:rPr>
        <w:t xml:space="preserve"> </w:t>
      </w:r>
    </w:p>
    <w:p w14:paraId="01CCE446" w14:textId="77777777" w:rsidR="00C546D3" w:rsidRPr="0058103D" w:rsidRDefault="00C546D3" w:rsidP="00D27692">
      <w:pPr>
        <w:autoSpaceDE w:val="0"/>
        <w:autoSpaceDN w:val="0"/>
        <w:adjustRightInd w:val="0"/>
        <w:jc w:val="both"/>
        <w:rPr>
          <w:rFonts w:eastAsia="MS Mincho"/>
          <w:bCs/>
          <w:lang w:eastAsia="ja-JP"/>
        </w:rPr>
      </w:pPr>
    </w:p>
    <w:p w14:paraId="2C5E1025" w14:textId="77777777" w:rsidR="00FD7DF4" w:rsidRPr="0058103D" w:rsidRDefault="00FD7DF4" w:rsidP="00D27692">
      <w:pPr>
        <w:autoSpaceDE w:val="0"/>
        <w:autoSpaceDN w:val="0"/>
        <w:adjustRightInd w:val="0"/>
        <w:jc w:val="both"/>
        <w:rPr>
          <w:rFonts w:eastAsia="MS Mincho"/>
          <w:lang w:val="en-US" w:eastAsia="ja-JP"/>
        </w:rPr>
      </w:pPr>
      <w:r w:rsidRPr="0058103D">
        <w:rPr>
          <w:rFonts w:eastAsia="MS Mincho"/>
          <w:bCs/>
          <w:lang w:val="en-US" w:eastAsia="ja-JP"/>
        </w:rPr>
        <w:t>“</w:t>
      </w:r>
      <w:proofErr w:type="gramStart"/>
      <w:r w:rsidRPr="0058103D">
        <w:rPr>
          <w:rFonts w:eastAsia="MS Mincho"/>
          <w:bCs/>
          <w:lang w:val="en-US" w:eastAsia="ja-JP"/>
        </w:rPr>
        <w:t>person</w:t>
      </w:r>
      <w:proofErr w:type="gramEnd"/>
      <w:r w:rsidRPr="0058103D">
        <w:rPr>
          <w:rFonts w:eastAsia="MS Mincho"/>
          <w:bCs/>
          <w:lang w:val="en-US" w:eastAsia="ja-JP"/>
        </w:rPr>
        <w:t>”</w:t>
      </w:r>
      <w:r w:rsidRPr="0058103D">
        <w:rPr>
          <w:rFonts w:eastAsia="MS Mincho"/>
          <w:b/>
          <w:bCs/>
          <w:lang w:val="en-US" w:eastAsia="ja-JP"/>
        </w:rPr>
        <w:t xml:space="preserve"> </w:t>
      </w:r>
      <w:r w:rsidRPr="0058103D">
        <w:rPr>
          <w:rFonts w:eastAsia="MS Mincho"/>
          <w:lang w:val="en-US" w:eastAsia="ja-JP"/>
        </w:rPr>
        <w:t>means a natural person or a juridical person;</w:t>
      </w:r>
    </w:p>
    <w:p w14:paraId="2F9E368F" w14:textId="77777777" w:rsidR="00FD7DF4" w:rsidRPr="0058103D" w:rsidRDefault="00FD7DF4" w:rsidP="00D27692">
      <w:pPr>
        <w:autoSpaceDE w:val="0"/>
        <w:autoSpaceDN w:val="0"/>
        <w:adjustRightInd w:val="0"/>
        <w:jc w:val="both"/>
        <w:rPr>
          <w:rFonts w:eastAsia="MS Mincho"/>
          <w:lang w:val="en-US" w:eastAsia="ja-JP"/>
        </w:rPr>
      </w:pPr>
    </w:p>
    <w:p w14:paraId="639FD1A1" w14:textId="77777777" w:rsidR="003626B8" w:rsidRPr="0058103D" w:rsidRDefault="00FD7DF4" w:rsidP="00D27692">
      <w:pPr>
        <w:autoSpaceDE w:val="0"/>
        <w:autoSpaceDN w:val="0"/>
        <w:adjustRightInd w:val="0"/>
        <w:jc w:val="both"/>
        <w:rPr>
          <w:rFonts w:eastAsia="MS Mincho"/>
          <w:lang w:val="en-US" w:eastAsia="ja-JP"/>
        </w:rPr>
      </w:pPr>
      <w:r w:rsidRPr="0058103D">
        <w:rPr>
          <w:rFonts w:eastAsia="Times New Roman"/>
        </w:rPr>
        <w:t xml:space="preserve">“Safeguards Agreement” means the </w:t>
      </w:r>
      <w:r w:rsidRPr="0058103D">
        <w:rPr>
          <w:rFonts w:eastAsia="Times New Roman"/>
          <w:i/>
        </w:rPr>
        <w:t>Agreement on Safeguards</w:t>
      </w:r>
      <w:r w:rsidRPr="0058103D">
        <w:rPr>
          <w:rFonts w:eastAsia="Times New Roman"/>
        </w:rPr>
        <w:t xml:space="preserve"> </w:t>
      </w:r>
      <w:r w:rsidRPr="0058103D">
        <w:rPr>
          <w:rFonts w:eastAsia="MS Mincho"/>
          <w:lang w:val="en-US" w:eastAsia="ja-JP"/>
        </w:rPr>
        <w:t>contained in Annex 1A of the WTO Agreement;</w:t>
      </w:r>
    </w:p>
    <w:p w14:paraId="053A0AD9" w14:textId="77777777" w:rsidR="00FD7DF4" w:rsidRPr="0058103D" w:rsidRDefault="00FD7DF4" w:rsidP="00D27692">
      <w:pPr>
        <w:autoSpaceDE w:val="0"/>
        <w:autoSpaceDN w:val="0"/>
        <w:adjustRightInd w:val="0"/>
        <w:jc w:val="both"/>
        <w:rPr>
          <w:rFonts w:eastAsia="Times New Roman"/>
        </w:rPr>
      </w:pPr>
    </w:p>
    <w:p w14:paraId="1EBED5E4" w14:textId="77777777" w:rsidR="00FD7DF4" w:rsidRPr="0058103D" w:rsidRDefault="00FD7DF4" w:rsidP="00D27692">
      <w:pPr>
        <w:autoSpaceDE w:val="0"/>
        <w:autoSpaceDN w:val="0"/>
        <w:adjustRightInd w:val="0"/>
        <w:jc w:val="both"/>
        <w:rPr>
          <w:rFonts w:eastAsia="MS Mincho"/>
          <w:lang w:val="en-US" w:eastAsia="ja-JP"/>
        </w:rPr>
      </w:pPr>
      <w:r w:rsidRPr="0058103D">
        <w:rPr>
          <w:rFonts w:eastAsia="Times New Roman"/>
        </w:rPr>
        <w:t>“</w:t>
      </w:r>
      <w:proofErr w:type="spellStart"/>
      <w:r w:rsidRPr="0058103D">
        <w:rPr>
          <w:rFonts w:eastAsia="Times New Roman"/>
        </w:rPr>
        <w:t>SCM</w:t>
      </w:r>
      <w:proofErr w:type="spellEnd"/>
      <w:r w:rsidRPr="0058103D">
        <w:rPr>
          <w:rFonts w:eastAsia="Times New Roman"/>
        </w:rPr>
        <w:t xml:space="preserve"> Agreement” means the </w:t>
      </w:r>
      <w:r w:rsidRPr="0058103D">
        <w:rPr>
          <w:rFonts w:eastAsia="Times New Roman"/>
          <w:i/>
        </w:rPr>
        <w:t>Agreement on Subsidies and Countervailing Measures</w:t>
      </w:r>
      <w:r w:rsidRPr="0058103D">
        <w:rPr>
          <w:rFonts w:eastAsia="Times New Roman"/>
        </w:rPr>
        <w:t xml:space="preserve"> </w:t>
      </w:r>
      <w:r w:rsidRPr="0058103D">
        <w:rPr>
          <w:rFonts w:eastAsia="MS Mincho"/>
          <w:lang w:val="en-US" w:eastAsia="ja-JP"/>
        </w:rPr>
        <w:t>contained in Annex 1A of the WTO Agreement;</w:t>
      </w:r>
    </w:p>
    <w:p w14:paraId="1A204201" w14:textId="77777777" w:rsidR="00FD7DF4" w:rsidRPr="0058103D" w:rsidRDefault="00FD7DF4" w:rsidP="00D27692">
      <w:pPr>
        <w:autoSpaceDE w:val="0"/>
        <w:autoSpaceDN w:val="0"/>
        <w:adjustRightInd w:val="0"/>
        <w:jc w:val="both"/>
        <w:rPr>
          <w:rFonts w:eastAsia="MS Mincho"/>
          <w:lang w:val="en-US" w:eastAsia="ja-JP"/>
        </w:rPr>
      </w:pPr>
    </w:p>
    <w:p w14:paraId="6290E05A" w14:textId="77777777" w:rsidR="00FD7DF4" w:rsidRPr="0058103D" w:rsidRDefault="00342EC1" w:rsidP="00D27692">
      <w:pPr>
        <w:autoSpaceDE w:val="0"/>
        <w:autoSpaceDN w:val="0"/>
        <w:adjustRightInd w:val="0"/>
        <w:jc w:val="both"/>
        <w:rPr>
          <w:rFonts w:eastAsia="MS Mincho"/>
          <w:lang w:val="en-US" w:eastAsia="ja-JP"/>
        </w:rPr>
      </w:pPr>
      <w:r w:rsidRPr="0058103D">
        <w:rPr>
          <w:rFonts w:eastAsia="Times New Roman"/>
        </w:rPr>
        <w:t>“</w:t>
      </w:r>
      <w:r w:rsidR="00FD7DF4" w:rsidRPr="0058103D">
        <w:rPr>
          <w:rFonts w:eastAsia="MS Mincho"/>
          <w:lang w:val="en-US" w:eastAsia="ja-JP"/>
        </w:rPr>
        <w:t>SPS Agreement</w:t>
      </w:r>
      <w:r w:rsidRPr="0058103D">
        <w:rPr>
          <w:rFonts w:eastAsia="Times New Roman"/>
        </w:rPr>
        <w:t xml:space="preserve">” </w:t>
      </w:r>
      <w:r w:rsidR="00FD7DF4" w:rsidRPr="0058103D">
        <w:rPr>
          <w:rFonts w:eastAsia="MS Mincho"/>
          <w:lang w:val="en-US" w:eastAsia="ja-JP"/>
        </w:rPr>
        <w:t xml:space="preserve">means the </w:t>
      </w:r>
      <w:r w:rsidR="00FD7DF4" w:rsidRPr="0058103D">
        <w:rPr>
          <w:rFonts w:eastAsia="MS Mincho"/>
          <w:i/>
          <w:lang w:val="en-US" w:eastAsia="ja-JP"/>
        </w:rPr>
        <w:t>Agreement on the Application of Sanitary and Phytosanitary Measures</w:t>
      </w:r>
      <w:r w:rsidR="00FD7DF4" w:rsidRPr="0058103D">
        <w:rPr>
          <w:rFonts w:eastAsia="MS Mincho"/>
          <w:lang w:val="en-US" w:eastAsia="ja-JP"/>
        </w:rPr>
        <w:t xml:space="preserve"> contained in Annex 1A of the WTO Agreement;</w:t>
      </w:r>
    </w:p>
    <w:p w14:paraId="6AFBBB2D" w14:textId="77777777" w:rsidR="00FD7DF4" w:rsidRPr="0058103D" w:rsidRDefault="00FD7DF4" w:rsidP="00D27692">
      <w:pPr>
        <w:autoSpaceDE w:val="0"/>
        <w:autoSpaceDN w:val="0"/>
        <w:adjustRightInd w:val="0"/>
        <w:jc w:val="both"/>
        <w:rPr>
          <w:rFonts w:eastAsia="MS Mincho"/>
          <w:lang w:val="en-US" w:eastAsia="ja-JP"/>
        </w:rPr>
      </w:pPr>
    </w:p>
    <w:p w14:paraId="5648AF6C" w14:textId="77777777" w:rsidR="00FD7DF4" w:rsidRPr="0058103D" w:rsidRDefault="00342EC1" w:rsidP="00D27692">
      <w:pPr>
        <w:autoSpaceDE w:val="0"/>
        <w:autoSpaceDN w:val="0"/>
        <w:adjustRightInd w:val="0"/>
        <w:jc w:val="both"/>
        <w:rPr>
          <w:rFonts w:eastAsia="MS Mincho"/>
          <w:lang w:val="en-US" w:eastAsia="ja-JP"/>
        </w:rPr>
      </w:pPr>
      <w:r w:rsidRPr="0058103D">
        <w:rPr>
          <w:rFonts w:eastAsia="Times New Roman"/>
        </w:rPr>
        <w:t>“</w:t>
      </w:r>
      <w:r w:rsidR="00FD7DF4" w:rsidRPr="0058103D">
        <w:rPr>
          <w:rFonts w:eastAsia="Times New Roman"/>
        </w:rPr>
        <w:t xml:space="preserve">TBT Agreement" means the </w:t>
      </w:r>
      <w:r w:rsidR="00FD7DF4" w:rsidRPr="0058103D">
        <w:rPr>
          <w:rFonts w:eastAsia="Times New Roman"/>
          <w:i/>
        </w:rPr>
        <w:t>Agreement on Technical Barriers to Trade</w:t>
      </w:r>
      <w:r w:rsidR="00FD7DF4" w:rsidRPr="0058103D">
        <w:rPr>
          <w:rFonts w:eastAsia="MS Mincho"/>
          <w:lang w:val="en-US" w:eastAsia="ja-JP"/>
        </w:rPr>
        <w:t xml:space="preserve"> contained in Annex 1A of the WTO Agreement;</w:t>
      </w:r>
    </w:p>
    <w:p w14:paraId="3D7EA8A9" w14:textId="77777777" w:rsidR="0000081A" w:rsidRPr="0058103D" w:rsidRDefault="0000081A" w:rsidP="00D27692">
      <w:pPr>
        <w:jc w:val="both"/>
      </w:pPr>
    </w:p>
    <w:p w14:paraId="3F1940D9" w14:textId="62E2729E" w:rsidR="00EF4BC8" w:rsidRPr="0058103D" w:rsidRDefault="00EF4BC8" w:rsidP="00D27692">
      <w:pPr>
        <w:jc w:val="both"/>
        <w:rPr>
          <w:rFonts w:eastAsia="Malgun Gothic"/>
          <w:lang w:eastAsia="ko-KR"/>
        </w:rPr>
      </w:pPr>
      <w:r w:rsidRPr="0058103D">
        <w:t>“</w:t>
      </w:r>
      <w:proofErr w:type="gramStart"/>
      <w:r w:rsidR="00215A75">
        <w:t>t</w:t>
      </w:r>
      <w:r w:rsidRPr="0058103D">
        <w:t>erritory</w:t>
      </w:r>
      <w:proofErr w:type="gramEnd"/>
      <w:r w:rsidRPr="0058103D">
        <w:t>” means:</w:t>
      </w:r>
    </w:p>
    <w:p w14:paraId="46D99C6C" w14:textId="77777777" w:rsidR="0000081A" w:rsidRPr="0058103D" w:rsidRDefault="0000081A" w:rsidP="008B5CDE">
      <w:pPr>
        <w:widowControl w:val="0"/>
        <w:autoSpaceDE w:val="0"/>
        <w:autoSpaceDN w:val="0"/>
        <w:adjustRightInd w:val="0"/>
        <w:snapToGrid w:val="0"/>
        <w:ind w:leftChars="300" w:left="1440" w:hangingChars="300" w:hanging="720"/>
        <w:jc w:val="both"/>
      </w:pPr>
    </w:p>
    <w:p w14:paraId="2552C20A" w14:textId="44A8FD18" w:rsidR="00EF4BC8" w:rsidRPr="0058103D" w:rsidRDefault="00EF4BC8" w:rsidP="00F27EEF">
      <w:pPr>
        <w:widowControl w:val="0"/>
        <w:autoSpaceDE w:val="0"/>
        <w:autoSpaceDN w:val="0"/>
        <w:adjustRightInd w:val="0"/>
        <w:snapToGrid w:val="0"/>
        <w:ind w:left="1440" w:hanging="720"/>
        <w:jc w:val="both"/>
      </w:pPr>
      <w:r w:rsidRPr="0058103D">
        <w:t>(a)</w:t>
      </w:r>
      <w:r w:rsidR="00AA4369">
        <w:tab/>
      </w:r>
      <w:r w:rsidR="0097647A" w:rsidRPr="0058103D">
        <w:t>with respect to</w:t>
      </w:r>
      <w:r w:rsidRPr="0058103D">
        <w:t xml:space="preserve"> Singapore, </w:t>
      </w:r>
      <w:r w:rsidR="005346F5" w:rsidRPr="0058103D">
        <w:t>the territory of the Republic of Singapore</w:t>
      </w:r>
      <w:r w:rsidR="00E2637A" w:rsidRPr="0058103D">
        <w:t>,</w:t>
      </w:r>
      <w:r w:rsidR="005346F5" w:rsidRPr="0058103D">
        <w:t xml:space="preserve"> as well as the territorial sea</w:t>
      </w:r>
      <w:r w:rsidR="00E2637A" w:rsidRPr="0058103D">
        <w:t>, including the airspace above them,</w:t>
      </w:r>
      <w:r w:rsidR="005346F5" w:rsidRPr="0058103D">
        <w:t xml:space="preserve"> and any maritime area situated beyond the territorial sea which has been or might in the future be designated under its national law, in accordance with international law, as an area within which Singapore may exercise rights with regards to the sea, the sea-bed, the subsoil and the natural resources;</w:t>
      </w:r>
    </w:p>
    <w:p w14:paraId="72EAB533" w14:textId="77777777" w:rsidR="005346F5" w:rsidRPr="0058103D" w:rsidRDefault="005346F5" w:rsidP="005B3291">
      <w:pPr>
        <w:widowControl w:val="0"/>
        <w:autoSpaceDE w:val="0"/>
        <w:autoSpaceDN w:val="0"/>
        <w:adjustRightInd w:val="0"/>
        <w:snapToGrid w:val="0"/>
        <w:ind w:leftChars="295" w:left="1130" w:hangingChars="176" w:hanging="422"/>
        <w:jc w:val="both"/>
      </w:pPr>
    </w:p>
    <w:p w14:paraId="31364EE1" w14:textId="1C7C0F2D" w:rsidR="005361BE" w:rsidRPr="0058103D" w:rsidRDefault="00D63E56" w:rsidP="00F27EEF">
      <w:pPr>
        <w:widowControl w:val="0"/>
        <w:autoSpaceDE w:val="0"/>
        <w:autoSpaceDN w:val="0"/>
        <w:adjustRightInd w:val="0"/>
        <w:snapToGrid w:val="0"/>
        <w:ind w:leftChars="296" w:left="1418" w:hangingChars="295" w:hanging="708"/>
        <w:jc w:val="both"/>
      </w:pPr>
      <w:r w:rsidRPr="0058103D">
        <w:t>(b)</w:t>
      </w:r>
      <w:r w:rsidR="002A2E8D">
        <w:tab/>
      </w:r>
      <w:r w:rsidR="0097647A" w:rsidRPr="0058103D">
        <w:t>with respect to</w:t>
      </w:r>
      <w:r w:rsidR="00EF4BC8" w:rsidRPr="0058103D">
        <w:t xml:space="preserve"> Turkey,</w:t>
      </w:r>
      <w:r w:rsidR="001161EB" w:rsidRPr="0058103D">
        <w:t xml:space="preserve"> </w:t>
      </w:r>
      <w:r w:rsidR="00B822B9" w:rsidRPr="0058103D">
        <w:t xml:space="preserve">the land territory, internal waters, the territorial sea and airspace above them, as well the maritime </w:t>
      </w:r>
      <w:r w:rsidR="00D150D5" w:rsidRPr="0058103D">
        <w:t>areas beyond the territorial sea over which it has jurisdiction or sovereign rights for the purpose of exploration, exploitation and preservation of natural resources, pursuant to international law</w:t>
      </w:r>
      <w:r w:rsidR="00737F7C">
        <w:t>;</w:t>
      </w:r>
      <w:r w:rsidR="005361BE" w:rsidRPr="0058103D">
        <w:t xml:space="preserve"> </w:t>
      </w:r>
    </w:p>
    <w:p w14:paraId="0B7CD00E" w14:textId="77777777" w:rsidR="005361BE" w:rsidRPr="0058103D" w:rsidRDefault="005361BE" w:rsidP="005361BE">
      <w:pPr>
        <w:tabs>
          <w:tab w:val="left" w:pos="1701"/>
        </w:tabs>
        <w:spacing w:line="280" w:lineRule="exact"/>
        <w:ind w:left="360"/>
        <w:jc w:val="both"/>
        <w:rPr>
          <w:lang w:eastAsia="ko-KR"/>
        </w:rPr>
      </w:pPr>
    </w:p>
    <w:p w14:paraId="4E46530C" w14:textId="77777777" w:rsidR="00FD7DF4" w:rsidRPr="0058103D" w:rsidRDefault="00FD7DF4" w:rsidP="00D27692">
      <w:pPr>
        <w:autoSpaceDE w:val="0"/>
        <w:autoSpaceDN w:val="0"/>
        <w:adjustRightInd w:val="0"/>
        <w:jc w:val="both"/>
        <w:rPr>
          <w:rFonts w:eastAsia="Times New Roman"/>
        </w:rPr>
      </w:pPr>
      <w:r w:rsidRPr="0058103D">
        <w:rPr>
          <w:rFonts w:eastAsia="Times New Roman"/>
        </w:rPr>
        <w:t>“TRIPS Agreement</w:t>
      </w:r>
      <w:r w:rsidR="00342EC1" w:rsidRPr="0058103D">
        <w:rPr>
          <w:rFonts w:eastAsia="Times New Roman"/>
        </w:rPr>
        <w:t>”</w:t>
      </w:r>
      <w:r w:rsidRPr="0058103D">
        <w:rPr>
          <w:rFonts w:eastAsia="Times New Roman"/>
        </w:rPr>
        <w:t xml:space="preserve"> means the </w:t>
      </w:r>
      <w:r w:rsidRPr="0058103D">
        <w:rPr>
          <w:rFonts w:eastAsia="Times New Roman"/>
          <w:i/>
        </w:rPr>
        <w:t>Agreement on Trade-Related Aspects of Intellectual Property Rights</w:t>
      </w:r>
      <w:r w:rsidRPr="0058103D">
        <w:rPr>
          <w:rFonts w:eastAsia="Times New Roman"/>
        </w:rPr>
        <w:t xml:space="preserve"> contained in Annex 1C of the WTO Agreement;</w:t>
      </w:r>
    </w:p>
    <w:p w14:paraId="7AECC268" w14:textId="77777777" w:rsidR="00FD7DF4" w:rsidRPr="0058103D" w:rsidRDefault="00FD7DF4" w:rsidP="00D27692">
      <w:pPr>
        <w:autoSpaceDE w:val="0"/>
        <w:autoSpaceDN w:val="0"/>
        <w:adjustRightInd w:val="0"/>
        <w:jc w:val="both"/>
        <w:rPr>
          <w:rFonts w:eastAsia="Times New Roman"/>
        </w:rPr>
      </w:pPr>
    </w:p>
    <w:p w14:paraId="67EB01D2" w14:textId="1E626AAE" w:rsidR="007D4CEB" w:rsidRPr="0058103D" w:rsidRDefault="007D4CEB" w:rsidP="00D27692">
      <w:pPr>
        <w:autoSpaceDE w:val="0"/>
        <w:autoSpaceDN w:val="0"/>
        <w:adjustRightInd w:val="0"/>
        <w:jc w:val="both"/>
        <w:rPr>
          <w:rFonts w:eastAsia="Times New Roman"/>
        </w:rPr>
      </w:pPr>
      <w:r w:rsidRPr="0058103D">
        <w:rPr>
          <w:rFonts w:eastAsia="Times New Roman"/>
        </w:rPr>
        <w:t xml:space="preserve">“WIPO” means the </w:t>
      </w:r>
      <w:r w:rsidRPr="00F27EEF">
        <w:rPr>
          <w:i/>
        </w:rPr>
        <w:t>World Inte</w:t>
      </w:r>
      <w:r w:rsidR="003B77D1" w:rsidRPr="00F27EEF">
        <w:rPr>
          <w:i/>
        </w:rPr>
        <w:t>llectual Property Organization</w:t>
      </w:r>
      <w:r w:rsidR="003B77D1" w:rsidRPr="0058103D">
        <w:rPr>
          <w:rFonts w:eastAsia="Times New Roman"/>
        </w:rPr>
        <w:t>;</w:t>
      </w:r>
    </w:p>
    <w:p w14:paraId="3DB1C0A9" w14:textId="77777777" w:rsidR="007D4CEB" w:rsidRPr="0058103D" w:rsidRDefault="007D4CEB" w:rsidP="00D27692">
      <w:pPr>
        <w:autoSpaceDE w:val="0"/>
        <w:autoSpaceDN w:val="0"/>
        <w:adjustRightInd w:val="0"/>
        <w:jc w:val="both"/>
        <w:rPr>
          <w:rFonts w:eastAsia="Times New Roman"/>
        </w:rPr>
      </w:pPr>
    </w:p>
    <w:p w14:paraId="6738F865" w14:textId="77777777" w:rsidR="00FD7DF4" w:rsidRPr="0058103D" w:rsidRDefault="00FD7DF4" w:rsidP="00D27692">
      <w:pPr>
        <w:jc w:val="both"/>
      </w:pPr>
      <w:r w:rsidRPr="0058103D">
        <w:t xml:space="preserve">“WTO Agreement” means the </w:t>
      </w:r>
      <w:r w:rsidRPr="0058103D">
        <w:rPr>
          <w:i/>
        </w:rPr>
        <w:t xml:space="preserve">Marrakesh Agreement Establishing the World Trade Organization </w:t>
      </w:r>
      <w:r w:rsidRPr="0058103D">
        <w:t>done at Marrakesh on 15 April 1994;</w:t>
      </w:r>
    </w:p>
    <w:p w14:paraId="0F9E3534" w14:textId="77777777" w:rsidR="00FD7DF4" w:rsidRPr="0058103D" w:rsidRDefault="00FD7DF4" w:rsidP="00D27692">
      <w:pPr>
        <w:jc w:val="both"/>
      </w:pPr>
    </w:p>
    <w:p w14:paraId="177F6BFD" w14:textId="75529E63" w:rsidR="00FD7DF4" w:rsidRPr="0058103D" w:rsidRDefault="00FD7DF4" w:rsidP="00AB0982">
      <w:pPr>
        <w:jc w:val="both"/>
        <w:rPr>
          <w:rFonts w:eastAsia="MS Mincho"/>
          <w:lang w:val="en-US" w:eastAsia="ja-JP"/>
        </w:rPr>
      </w:pPr>
      <w:r w:rsidRPr="0058103D">
        <w:rPr>
          <w:rFonts w:eastAsia="MS Mincho"/>
          <w:bCs/>
          <w:lang w:val="en-US" w:eastAsia="ja-JP"/>
        </w:rPr>
        <w:t>“WTO”</w:t>
      </w:r>
      <w:r w:rsidRPr="0058103D">
        <w:rPr>
          <w:rFonts w:eastAsia="MS Mincho"/>
          <w:b/>
          <w:bCs/>
          <w:lang w:val="en-US" w:eastAsia="ja-JP"/>
        </w:rPr>
        <w:t xml:space="preserve"> </w:t>
      </w:r>
      <w:r w:rsidRPr="0058103D">
        <w:rPr>
          <w:rFonts w:eastAsia="MS Mincho"/>
          <w:lang w:val="en-US" w:eastAsia="ja-JP"/>
        </w:rPr>
        <w:t xml:space="preserve">means the </w:t>
      </w:r>
      <w:r w:rsidRPr="00F27EEF">
        <w:rPr>
          <w:i/>
          <w:lang w:val="en-US"/>
        </w:rPr>
        <w:t>World Trade Organization</w:t>
      </w:r>
      <w:r w:rsidRPr="0058103D">
        <w:rPr>
          <w:rFonts w:eastAsia="MS Mincho"/>
          <w:lang w:val="en-US" w:eastAsia="ja-JP"/>
        </w:rPr>
        <w:t>.</w:t>
      </w:r>
      <w:r w:rsidR="00AB0982" w:rsidRPr="0058103D">
        <w:rPr>
          <w:rFonts w:eastAsia="MS Mincho"/>
          <w:lang w:val="en-US" w:eastAsia="ja-JP"/>
        </w:rPr>
        <w:t xml:space="preserve"> </w:t>
      </w:r>
    </w:p>
    <w:p w14:paraId="0E5E7AAA" w14:textId="0B854963" w:rsidR="00935B1D" w:rsidRPr="007020BF" w:rsidRDefault="00935B1D" w:rsidP="00935B1D">
      <w:pPr>
        <w:jc w:val="both"/>
        <w:rPr>
          <w:rFonts w:eastAsia="MS Mincho"/>
          <w:i/>
          <w:color w:val="00B050"/>
          <w:lang w:val="tr-TR" w:eastAsia="ja-JP"/>
        </w:rPr>
      </w:pPr>
    </w:p>
    <w:sectPr w:rsidR="00935B1D" w:rsidRPr="007020BF" w:rsidSect="00F27EEF">
      <w:headerReference w:type="default" r:id="rId9"/>
      <w:footerReference w:type="even" r:id="rId10"/>
      <w:footerReference w:type="default" r:id="rId11"/>
      <w:footerReference w:type="first" r:id="rId12"/>
      <w:pgSz w:w="11906" w:h="16838" w:code="9"/>
      <w:pgMar w:top="1797" w:right="1440" w:bottom="1797" w:left="1440" w:header="709" w:footer="709" w:gutter="0"/>
      <w:pgNumType w:start="1"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773DD6" w14:textId="77777777" w:rsidR="00B27202" w:rsidRDefault="00B27202">
      <w:r>
        <w:separator/>
      </w:r>
    </w:p>
  </w:endnote>
  <w:endnote w:type="continuationSeparator" w:id="0">
    <w:p w14:paraId="35F59EC1" w14:textId="77777777" w:rsidR="00B27202" w:rsidRDefault="00B27202">
      <w:r>
        <w:continuationSeparator/>
      </w:r>
    </w:p>
  </w:endnote>
  <w:endnote w:type="continuationNotice" w:id="1">
    <w:p w14:paraId="41B665D7" w14:textId="77777777" w:rsidR="00B27202" w:rsidRDefault="00B272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A2"/>
    <w:family w:val="swiss"/>
    <w:pitch w:val="variable"/>
    <w:sig w:usb0="E0002AFF" w:usb1="C0007843"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Tahoma">
    <w:panose1 w:val="020B0604030504040204"/>
    <w:charset w:val="A2"/>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2A654B" w14:textId="77777777" w:rsidR="001642BC" w:rsidRDefault="00734D97" w:rsidP="00EA79D2">
    <w:pPr>
      <w:pStyle w:val="Altbilgi"/>
      <w:framePr w:wrap="around" w:vAnchor="text" w:hAnchor="margin" w:xAlign="center" w:y="1"/>
      <w:rPr>
        <w:rStyle w:val="SayfaNumaras"/>
      </w:rPr>
    </w:pPr>
    <w:r>
      <w:rPr>
        <w:rStyle w:val="SayfaNumaras"/>
      </w:rPr>
      <w:fldChar w:fldCharType="begin"/>
    </w:r>
    <w:r w:rsidR="001642BC">
      <w:rPr>
        <w:rStyle w:val="SayfaNumaras"/>
      </w:rPr>
      <w:instrText xml:space="preserve">PAGE  </w:instrText>
    </w:r>
    <w:r>
      <w:rPr>
        <w:rStyle w:val="SayfaNumaras"/>
      </w:rPr>
      <w:fldChar w:fldCharType="end"/>
    </w:r>
  </w:p>
  <w:p w14:paraId="3B7CE156" w14:textId="77777777" w:rsidR="001642BC" w:rsidRDefault="001642BC" w:rsidP="00EA79D2">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966BA1" w14:textId="134A5FAE" w:rsidR="005B187D" w:rsidRDefault="005B187D">
    <w:pPr>
      <w:pStyle w:val="Altbilgi"/>
      <w:jc w:val="center"/>
    </w:pPr>
    <w:r>
      <w:rPr>
        <w:lang w:val="tr-TR"/>
      </w:rPr>
      <w:t>1-</w:t>
    </w:r>
    <w:sdt>
      <w:sdtPr>
        <w:id w:val="-1789279068"/>
        <w:docPartObj>
          <w:docPartGallery w:val="Page Numbers (Bottom of Page)"/>
          <w:docPartUnique/>
        </w:docPartObj>
      </w:sdtPr>
      <w:sdtContent>
        <w:r>
          <w:fldChar w:fldCharType="begin"/>
        </w:r>
        <w:r>
          <w:instrText>PAGE   \* MERGEFORMAT</w:instrText>
        </w:r>
        <w:r>
          <w:fldChar w:fldCharType="separate"/>
        </w:r>
        <w:r w:rsidRPr="005B187D">
          <w:rPr>
            <w:noProof/>
            <w:lang w:val="tr-TR"/>
          </w:rPr>
          <w:t>2</w:t>
        </w:r>
        <w:r>
          <w:fldChar w:fldCharType="end"/>
        </w:r>
      </w:sdtContent>
    </w:sdt>
  </w:p>
  <w:p w14:paraId="52BEFB79" w14:textId="77777777" w:rsidR="005F582B" w:rsidRDefault="005F582B">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ustomXmlDelRangeStart w:id="1" w:author="abtoplanti" w:date="2015-09-15T11:26:00Z"/>
  <w:customXmlInsRangeStart w:id="2" w:author="Author"/>
  <w:sdt>
    <w:sdtPr>
      <w:id w:val="-549686410"/>
      <w:docPartObj>
        <w:docPartGallery w:val="Page Numbers (Bottom of Page)"/>
        <w:docPartUnique/>
      </w:docPartObj>
    </w:sdtPr>
    <w:sdtEndPr/>
    <w:sdtContent>
      <w:customXmlInsRangeEnd w:id="2"/>
      <w:customXmlDelRangeEnd w:id="1"/>
      <w:p w14:paraId="226C7F2E" w14:textId="03A3C2FA" w:rsidR="00EB07A9" w:rsidDel="007020BF" w:rsidRDefault="00EB07A9">
        <w:pPr>
          <w:pStyle w:val="Altbilgi"/>
          <w:jc w:val="center"/>
          <w:rPr>
            <w:ins w:id="3" w:author="Author"/>
            <w:del w:id="4" w:author="abtoplanti" w:date="2015-09-15T11:26:00Z"/>
          </w:rPr>
        </w:pPr>
        <w:ins w:id="5" w:author="Author">
          <w:del w:id="6" w:author="abtoplanti" w:date="2015-09-15T11:24:00Z">
            <w:r w:rsidDel="007020BF">
              <w:rPr>
                <w:lang w:val="tr-TR"/>
              </w:rPr>
              <w:delText>1-</w:delText>
            </w:r>
            <w:r w:rsidDel="007020BF">
              <w:fldChar w:fldCharType="begin"/>
            </w:r>
            <w:r w:rsidDel="007020BF">
              <w:delInstrText>PAGE   \* MERGEFORMAT</w:delInstrText>
            </w:r>
            <w:r w:rsidDel="007020BF">
              <w:fldChar w:fldCharType="separate"/>
            </w:r>
          </w:del>
        </w:ins>
        <w:r w:rsidR="007020BF" w:rsidRPr="007020BF">
          <w:rPr>
            <w:noProof/>
            <w:lang w:val="tr-TR"/>
          </w:rPr>
          <w:t>1</w:t>
        </w:r>
        <w:ins w:id="7" w:author="Author">
          <w:del w:id="8" w:author="abtoplanti" w:date="2015-09-15T11:24:00Z">
            <w:r w:rsidDel="007020BF">
              <w:fldChar w:fldCharType="end"/>
            </w:r>
          </w:del>
        </w:ins>
      </w:p>
      <w:customXmlDelRangeStart w:id="9" w:author="abtoplanti" w:date="2015-09-15T11:26:00Z"/>
      <w:customXmlInsRangeStart w:id="10" w:author="Author"/>
    </w:sdtContent>
  </w:sdt>
  <w:customXmlInsRangeEnd w:id="10"/>
  <w:customXmlDelRangeEnd w:id="9"/>
  <w:p w14:paraId="1D8E044C" w14:textId="2293FD63" w:rsidR="009745F5" w:rsidRDefault="009745F5">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FAC32F" w14:textId="77777777" w:rsidR="00B27202" w:rsidRDefault="00B27202">
      <w:r>
        <w:separator/>
      </w:r>
    </w:p>
  </w:footnote>
  <w:footnote w:type="continuationSeparator" w:id="0">
    <w:p w14:paraId="61B09CFD" w14:textId="77777777" w:rsidR="00B27202" w:rsidRDefault="00B27202">
      <w:r>
        <w:continuationSeparator/>
      </w:r>
    </w:p>
  </w:footnote>
  <w:footnote w:type="continuationNotice" w:id="1">
    <w:p w14:paraId="0259F3CB" w14:textId="77777777" w:rsidR="00B27202" w:rsidRDefault="00B2720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47CDCF" w14:textId="2512BF06" w:rsidR="002C4D98" w:rsidRPr="00F27EEF" w:rsidRDefault="001642BC" w:rsidP="00005494">
    <w:pPr>
      <w:tabs>
        <w:tab w:val="center" w:pos="4536"/>
        <w:tab w:val="right" w:pos="9072"/>
      </w:tabs>
      <w:jc w:val="right"/>
      <w:rPr>
        <w:i/>
        <w:sz w:val="20"/>
        <w:lang w:val="tr-TR"/>
      </w:rPr>
    </w:pPr>
    <w:proofErr w:type="spellStart"/>
    <w:r w:rsidRPr="00F27EEF">
      <w:rPr>
        <w:i/>
        <w:sz w:val="20"/>
        <w:lang w:val="tr-TR"/>
      </w:rPr>
      <w:t>Chapter</w:t>
    </w:r>
    <w:proofErr w:type="spellEnd"/>
    <w:r w:rsidRPr="00F27EEF">
      <w:rPr>
        <w:i/>
        <w:sz w:val="20"/>
        <w:lang w:val="tr-TR"/>
      </w:rPr>
      <w:t xml:space="preserve"> 1</w:t>
    </w:r>
    <w:r w:rsidR="00A66D79">
      <w:rPr>
        <w:rFonts w:eastAsia="Times New Roman"/>
        <w:i/>
        <w:sz w:val="20"/>
        <w:szCs w:val="20"/>
        <w:lang w:val="tr-TR" w:eastAsia="en-US"/>
      </w:rPr>
      <w:t xml:space="preserve">- </w:t>
    </w:r>
    <w:proofErr w:type="spellStart"/>
    <w:r w:rsidRPr="00F27EEF">
      <w:rPr>
        <w:i/>
        <w:sz w:val="20"/>
        <w:lang w:val="tr-TR"/>
      </w:rPr>
      <w:t>Objectives</w:t>
    </w:r>
    <w:proofErr w:type="spellEnd"/>
    <w:r w:rsidRPr="00F27EEF">
      <w:rPr>
        <w:i/>
        <w:sz w:val="20"/>
        <w:lang w:val="tr-TR"/>
      </w:rPr>
      <w:t xml:space="preserve"> </w:t>
    </w:r>
    <w:proofErr w:type="spellStart"/>
    <w:r w:rsidRPr="00F27EEF">
      <w:rPr>
        <w:i/>
        <w:sz w:val="20"/>
        <w:lang w:val="tr-TR"/>
      </w:rPr>
      <w:t>and</w:t>
    </w:r>
    <w:proofErr w:type="spellEnd"/>
    <w:r w:rsidRPr="00F27EEF">
      <w:rPr>
        <w:i/>
        <w:sz w:val="20"/>
        <w:lang w:val="tr-TR"/>
      </w:rPr>
      <w:t xml:space="preserve"> General </w:t>
    </w:r>
    <w:proofErr w:type="spellStart"/>
    <w:r w:rsidRPr="00F27EEF">
      <w:rPr>
        <w:i/>
        <w:sz w:val="20"/>
        <w:lang w:val="tr-TR"/>
      </w:rPr>
      <w:t>Definitions</w:t>
    </w:r>
    <w:proofErr w:type="spellEnd"/>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F5214"/>
    <w:multiLevelType w:val="hybridMultilevel"/>
    <w:tmpl w:val="5560DFB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
    <w:nsid w:val="03766F8E"/>
    <w:multiLevelType w:val="hybridMultilevel"/>
    <w:tmpl w:val="E6503B5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5E71654"/>
    <w:multiLevelType w:val="hybridMultilevel"/>
    <w:tmpl w:val="585E80D8"/>
    <w:lvl w:ilvl="0" w:tplc="4A02BE84">
      <w:start w:val="1"/>
      <w:numFmt w:val="lowerLetter"/>
      <w:lvlText w:val="(%1)"/>
      <w:lvlJc w:val="left"/>
      <w:pPr>
        <w:ind w:left="1353" w:hanging="360"/>
      </w:pPr>
      <w:rPr>
        <w:rFonts w:hint="default"/>
      </w:rPr>
    </w:lvl>
    <w:lvl w:ilvl="1" w:tplc="48090019" w:tentative="1">
      <w:start w:val="1"/>
      <w:numFmt w:val="lowerLetter"/>
      <w:lvlText w:val="%2."/>
      <w:lvlJc w:val="left"/>
      <w:pPr>
        <w:ind w:left="2073" w:hanging="360"/>
      </w:pPr>
    </w:lvl>
    <w:lvl w:ilvl="2" w:tplc="4809001B" w:tentative="1">
      <w:start w:val="1"/>
      <w:numFmt w:val="lowerRoman"/>
      <w:lvlText w:val="%3."/>
      <w:lvlJc w:val="right"/>
      <w:pPr>
        <w:ind w:left="2793" w:hanging="180"/>
      </w:pPr>
    </w:lvl>
    <w:lvl w:ilvl="3" w:tplc="4809000F" w:tentative="1">
      <w:start w:val="1"/>
      <w:numFmt w:val="decimal"/>
      <w:lvlText w:val="%4."/>
      <w:lvlJc w:val="left"/>
      <w:pPr>
        <w:ind w:left="3513" w:hanging="360"/>
      </w:pPr>
    </w:lvl>
    <w:lvl w:ilvl="4" w:tplc="48090019" w:tentative="1">
      <w:start w:val="1"/>
      <w:numFmt w:val="lowerLetter"/>
      <w:lvlText w:val="%5."/>
      <w:lvlJc w:val="left"/>
      <w:pPr>
        <w:ind w:left="4233" w:hanging="360"/>
      </w:pPr>
    </w:lvl>
    <w:lvl w:ilvl="5" w:tplc="4809001B" w:tentative="1">
      <w:start w:val="1"/>
      <w:numFmt w:val="lowerRoman"/>
      <w:lvlText w:val="%6."/>
      <w:lvlJc w:val="right"/>
      <w:pPr>
        <w:ind w:left="4953" w:hanging="180"/>
      </w:pPr>
    </w:lvl>
    <w:lvl w:ilvl="6" w:tplc="4809000F" w:tentative="1">
      <w:start w:val="1"/>
      <w:numFmt w:val="decimal"/>
      <w:lvlText w:val="%7."/>
      <w:lvlJc w:val="left"/>
      <w:pPr>
        <w:ind w:left="5673" w:hanging="360"/>
      </w:pPr>
    </w:lvl>
    <w:lvl w:ilvl="7" w:tplc="48090019" w:tentative="1">
      <w:start w:val="1"/>
      <w:numFmt w:val="lowerLetter"/>
      <w:lvlText w:val="%8."/>
      <w:lvlJc w:val="left"/>
      <w:pPr>
        <w:ind w:left="6393" w:hanging="360"/>
      </w:pPr>
    </w:lvl>
    <w:lvl w:ilvl="8" w:tplc="4809001B" w:tentative="1">
      <w:start w:val="1"/>
      <w:numFmt w:val="lowerRoman"/>
      <w:lvlText w:val="%9."/>
      <w:lvlJc w:val="right"/>
      <w:pPr>
        <w:ind w:left="7113" w:hanging="180"/>
      </w:pPr>
    </w:lvl>
  </w:abstractNum>
  <w:abstractNum w:abstractNumId="3">
    <w:nsid w:val="08153E90"/>
    <w:multiLevelType w:val="hybridMultilevel"/>
    <w:tmpl w:val="BF80487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nsid w:val="0F2F31E6"/>
    <w:multiLevelType w:val="hybridMultilevel"/>
    <w:tmpl w:val="377602DE"/>
    <w:lvl w:ilvl="0" w:tplc="DBBE9E60">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nsid w:val="10DA2E24"/>
    <w:multiLevelType w:val="hybridMultilevel"/>
    <w:tmpl w:val="4864843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nsid w:val="125509ED"/>
    <w:multiLevelType w:val="multilevel"/>
    <w:tmpl w:val="D9CCE810"/>
    <w:lvl w:ilvl="0">
      <w:start w:val="2"/>
      <w:numFmt w:val="lowerLetter"/>
      <w:lvlText w:val="(%1)"/>
      <w:lvlJc w:val="left"/>
      <w:pPr>
        <w:tabs>
          <w:tab w:val="num" w:pos="1080"/>
        </w:tabs>
        <w:ind w:left="1080" w:hanging="360"/>
      </w:pPr>
      <w:rPr>
        <w:rFonts w:hint="default"/>
        <w:color w:val="auto"/>
      </w:rPr>
    </w:lvl>
    <w:lvl w:ilvl="1">
      <w:start w:val="1"/>
      <w:numFmt w:val="lowerRoman"/>
      <w:lvlText w:val="(%2)"/>
      <w:lvlJc w:val="left"/>
      <w:pPr>
        <w:tabs>
          <w:tab w:val="num" w:pos="1531"/>
        </w:tabs>
        <w:ind w:left="1531" w:hanging="451"/>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nsid w:val="16962E26"/>
    <w:multiLevelType w:val="hybridMultilevel"/>
    <w:tmpl w:val="12D241C0"/>
    <w:lvl w:ilvl="0" w:tplc="EAB485EC">
      <w:start w:val="1"/>
      <w:numFmt w:val="lowerLetter"/>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8">
    <w:nsid w:val="1720532B"/>
    <w:multiLevelType w:val="hybridMultilevel"/>
    <w:tmpl w:val="6C3EE342"/>
    <w:lvl w:ilvl="0" w:tplc="E376C296">
      <w:start w:val="1"/>
      <w:numFmt w:val="lowerLetter"/>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9">
    <w:nsid w:val="18814248"/>
    <w:multiLevelType w:val="hybridMultilevel"/>
    <w:tmpl w:val="270C3A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BA706AF"/>
    <w:multiLevelType w:val="hybridMultilevel"/>
    <w:tmpl w:val="098233E6"/>
    <w:lvl w:ilvl="0" w:tplc="48F0825C">
      <w:start w:val="1"/>
      <w:numFmt w:val="lowerRoman"/>
      <w:lvlText w:val="(%1)"/>
      <w:lvlJc w:val="left"/>
      <w:pPr>
        <w:tabs>
          <w:tab w:val="num" w:pos="2728"/>
        </w:tabs>
        <w:ind w:left="2728" w:hanging="720"/>
      </w:pPr>
      <w:rPr>
        <w:rFonts w:cs="Times New Roman" w:hint="default"/>
        <w:b w:val="0"/>
        <w:color w:val="auto"/>
      </w:rPr>
    </w:lvl>
    <w:lvl w:ilvl="1" w:tplc="3BBC1D68">
      <w:start w:val="5"/>
      <w:numFmt w:val="lowerLetter"/>
      <w:lvlText w:val="(%2)"/>
      <w:lvlJc w:val="left"/>
      <w:pPr>
        <w:tabs>
          <w:tab w:val="num" w:pos="2368"/>
        </w:tabs>
        <w:ind w:left="2368" w:hanging="360"/>
      </w:pPr>
      <w:rPr>
        <w:rFonts w:cs="Times New Roman" w:hint="default"/>
      </w:rPr>
    </w:lvl>
    <w:lvl w:ilvl="2" w:tplc="0C0A001B">
      <w:start w:val="1"/>
      <w:numFmt w:val="lowerRoman"/>
      <w:lvlText w:val="%3."/>
      <w:lvlJc w:val="right"/>
      <w:pPr>
        <w:tabs>
          <w:tab w:val="num" w:pos="3088"/>
        </w:tabs>
        <w:ind w:left="3088" w:hanging="180"/>
      </w:pPr>
      <w:rPr>
        <w:rFonts w:cs="Times New Roman"/>
      </w:rPr>
    </w:lvl>
    <w:lvl w:ilvl="3" w:tplc="0C0A000F">
      <w:start w:val="1"/>
      <w:numFmt w:val="decimal"/>
      <w:lvlText w:val="%4."/>
      <w:lvlJc w:val="left"/>
      <w:pPr>
        <w:tabs>
          <w:tab w:val="num" w:pos="3808"/>
        </w:tabs>
        <w:ind w:left="3808" w:hanging="360"/>
      </w:pPr>
      <w:rPr>
        <w:rFonts w:cs="Times New Roman"/>
      </w:rPr>
    </w:lvl>
    <w:lvl w:ilvl="4" w:tplc="0C0A0019">
      <w:start w:val="1"/>
      <w:numFmt w:val="lowerLetter"/>
      <w:lvlText w:val="%5."/>
      <w:lvlJc w:val="left"/>
      <w:pPr>
        <w:tabs>
          <w:tab w:val="num" w:pos="4528"/>
        </w:tabs>
        <w:ind w:left="4528" w:hanging="360"/>
      </w:pPr>
      <w:rPr>
        <w:rFonts w:cs="Times New Roman"/>
      </w:rPr>
    </w:lvl>
    <w:lvl w:ilvl="5" w:tplc="0C0A001B">
      <w:start w:val="1"/>
      <w:numFmt w:val="lowerRoman"/>
      <w:lvlText w:val="%6."/>
      <w:lvlJc w:val="right"/>
      <w:pPr>
        <w:tabs>
          <w:tab w:val="num" w:pos="5248"/>
        </w:tabs>
        <w:ind w:left="5248" w:hanging="180"/>
      </w:pPr>
      <w:rPr>
        <w:rFonts w:cs="Times New Roman"/>
      </w:rPr>
    </w:lvl>
    <w:lvl w:ilvl="6" w:tplc="0C0A000F">
      <w:start w:val="1"/>
      <w:numFmt w:val="decimal"/>
      <w:lvlText w:val="%7."/>
      <w:lvlJc w:val="left"/>
      <w:pPr>
        <w:tabs>
          <w:tab w:val="num" w:pos="5968"/>
        </w:tabs>
        <w:ind w:left="5968" w:hanging="360"/>
      </w:pPr>
      <w:rPr>
        <w:rFonts w:cs="Times New Roman"/>
      </w:rPr>
    </w:lvl>
    <w:lvl w:ilvl="7" w:tplc="0C0A0019">
      <w:start w:val="1"/>
      <w:numFmt w:val="lowerLetter"/>
      <w:lvlText w:val="%8."/>
      <w:lvlJc w:val="left"/>
      <w:pPr>
        <w:tabs>
          <w:tab w:val="num" w:pos="6688"/>
        </w:tabs>
        <w:ind w:left="6688" w:hanging="360"/>
      </w:pPr>
      <w:rPr>
        <w:rFonts w:cs="Times New Roman"/>
      </w:rPr>
    </w:lvl>
    <w:lvl w:ilvl="8" w:tplc="0C0A001B">
      <w:start w:val="1"/>
      <w:numFmt w:val="lowerRoman"/>
      <w:lvlText w:val="%9."/>
      <w:lvlJc w:val="right"/>
      <w:pPr>
        <w:tabs>
          <w:tab w:val="num" w:pos="7408"/>
        </w:tabs>
        <w:ind w:left="7408" w:hanging="180"/>
      </w:pPr>
      <w:rPr>
        <w:rFonts w:cs="Times New Roman"/>
      </w:rPr>
    </w:lvl>
  </w:abstractNum>
  <w:abstractNum w:abstractNumId="11">
    <w:nsid w:val="1F9E2BF0"/>
    <w:multiLevelType w:val="hybridMultilevel"/>
    <w:tmpl w:val="A4C6CD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nsid w:val="26B17EFF"/>
    <w:multiLevelType w:val="hybridMultilevel"/>
    <w:tmpl w:val="ABA0B5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CC67485"/>
    <w:multiLevelType w:val="hybridMultilevel"/>
    <w:tmpl w:val="76BEF63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0EB52DC"/>
    <w:multiLevelType w:val="hybridMultilevel"/>
    <w:tmpl w:val="13F02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40609C9"/>
    <w:multiLevelType w:val="hybridMultilevel"/>
    <w:tmpl w:val="CA989F8A"/>
    <w:lvl w:ilvl="0" w:tplc="9A7034F4">
      <w:start w:val="1"/>
      <w:numFmt w:val="lowerLetter"/>
      <w:lvlText w:val="(%1)"/>
      <w:lvlJc w:val="left"/>
      <w:pPr>
        <w:ind w:left="1211" w:hanging="360"/>
      </w:pPr>
      <w:rPr>
        <w:rFonts w:eastAsia="SimSun"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16">
    <w:nsid w:val="39DD23D6"/>
    <w:multiLevelType w:val="multilevel"/>
    <w:tmpl w:val="D9CCE810"/>
    <w:lvl w:ilvl="0">
      <w:start w:val="2"/>
      <w:numFmt w:val="lowerLetter"/>
      <w:lvlText w:val="(%1)"/>
      <w:lvlJc w:val="left"/>
      <w:pPr>
        <w:tabs>
          <w:tab w:val="num" w:pos="1080"/>
        </w:tabs>
        <w:ind w:left="1080" w:hanging="360"/>
      </w:pPr>
      <w:rPr>
        <w:rFonts w:hint="default"/>
        <w:color w:val="auto"/>
      </w:rPr>
    </w:lvl>
    <w:lvl w:ilvl="1">
      <w:start w:val="1"/>
      <w:numFmt w:val="lowerRoman"/>
      <w:lvlText w:val="(%2)"/>
      <w:lvlJc w:val="left"/>
      <w:pPr>
        <w:tabs>
          <w:tab w:val="num" w:pos="1531"/>
        </w:tabs>
        <w:ind w:left="1531" w:hanging="451"/>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nsid w:val="40025511"/>
    <w:multiLevelType w:val="hybridMultilevel"/>
    <w:tmpl w:val="41523A2C"/>
    <w:lvl w:ilvl="0" w:tplc="21D8E630">
      <w:start w:val="1"/>
      <w:numFmt w:val="lowerLetter"/>
      <w:lvlText w:val="(%1)"/>
      <w:lvlJc w:val="left"/>
      <w:pPr>
        <w:tabs>
          <w:tab w:val="num" w:pos="928"/>
        </w:tabs>
        <w:ind w:left="928" w:hanging="360"/>
      </w:pPr>
      <w:rPr>
        <w:rFonts w:cs="Times New Roman" w:hint="default"/>
        <w:b w:val="0"/>
      </w:rPr>
    </w:lvl>
    <w:lvl w:ilvl="1" w:tplc="041F0019">
      <w:start w:val="1"/>
      <w:numFmt w:val="lowerLetter"/>
      <w:lvlText w:val="%2."/>
      <w:lvlJc w:val="left"/>
      <w:pPr>
        <w:tabs>
          <w:tab w:val="num" w:pos="1288"/>
        </w:tabs>
        <w:ind w:left="1288" w:hanging="360"/>
      </w:pPr>
      <w:rPr>
        <w:rFonts w:cs="Times New Roman"/>
      </w:rPr>
    </w:lvl>
    <w:lvl w:ilvl="2" w:tplc="041F001B">
      <w:start w:val="1"/>
      <w:numFmt w:val="lowerRoman"/>
      <w:lvlText w:val="%3."/>
      <w:lvlJc w:val="right"/>
      <w:pPr>
        <w:tabs>
          <w:tab w:val="num" w:pos="2008"/>
        </w:tabs>
        <w:ind w:left="2008" w:hanging="180"/>
      </w:pPr>
      <w:rPr>
        <w:rFonts w:cs="Times New Roman"/>
      </w:rPr>
    </w:lvl>
    <w:lvl w:ilvl="3" w:tplc="041F000F">
      <w:start w:val="1"/>
      <w:numFmt w:val="decimal"/>
      <w:lvlText w:val="%4."/>
      <w:lvlJc w:val="left"/>
      <w:pPr>
        <w:tabs>
          <w:tab w:val="num" w:pos="2728"/>
        </w:tabs>
        <w:ind w:left="2728" w:hanging="360"/>
      </w:pPr>
      <w:rPr>
        <w:rFonts w:cs="Times New Roman"/>
      </w:rPr>
    </w:lvl>
    <w:lvl w:ilvl="4" w:tplc="041F0019">
      <w:start w:val="1"/>
      <w:numFmt w:val="lowerLetter"/>
      <w:lvlText w:val="%5."/>
      <w:lvlJc w:val="left"/>
      <w:pPr>
        <w:tabs>
          <w:tab w:val="num" w:pos="3448"/>
        </w:tabs>
        <w:ind w:left="3448" w:hanging="360"/>
      </w:pPr>
      <w:rPr>
        <w:rFonts w:cs="Times New Roman"/>
      </w:rPr>
    </w:lvl>
    <w:lvl w:ilvl="5" w:tplc="041F001B">
      <w:start w:val="1"/>
      <w:numFmt w:val="lowerRoman"/>
      <w:lvlText w:val="%6."/>
      <w:lvlJc w:val="right"/>
      <w:pPr>
        <w:tabs>
          <w:tab w:val="num" w:pos="4168"/>
        </w:tabs>
        <w:ind w:left="4168" w:hanging="180"/>
      </w:pPr>
      <w:rPr>
        <w:rFonts w:cs="Times New Roman"/>
      </w:rPr>
    </w:lvl>
    <w:lvl w:ilvl="6" w:tplc="041F000F">
      <w:start w:val="1"/>
      <w:numFmt w:val="decimal"/>
      <w:lvlText w:val="%7."/>
      <w:lvlJc w:val="left"/>
      <w:pPr>
        <w:tabs>
          <w:tab w:val="num" w:pos="4888"/>
        </w:tabs>
        <w:ind w:left="4888" w:hanging="360"/>
      </w:pPr>
      <w:rPr>
        <w:rFonts w:cs="Times New Roman"/>
      </w:rPr>
    </w:lvl>
    <w:lvl w:ilvl="7" w:tplc="041F0019">
      <w:start w:val="1"/>
      <w:numFmt w:val="lowerLetter"/>
      <w:lvlText w:val="%8."/>
      <w:lvlJc w:val="left"/>
      <w:pPr>
        <w:tabs>
          <w:tab w:val="num" w:pos="5608"/>
        </w:tabs>
        <w:ind w:left="5608" w:hanging="360"/>
      </w:pPr>
      <w:rPr>
        <w:rFonts w:cs="Times New Roman"/>
      </w:rPr>
    </w:lvl>
    <w:lvl w:ilvl="8" w:tplc="041F001B">
      <w:start w:val="1"/>
      <w:numFmt w:val="lowerRoman"/>
      <w:lvlText w:val="%9."/>
      <w:lvlJc w:val="right"/>
      <w:pPr>
        <w:tabs>
          <w:tab w:val="num" w:pos="6328"/>
        </w:tabs>
        <w:ind w:left="6328" w:hanging="180"/>
      </w:pPr>
      <w:rPr>
        <w:rFonts w:cs="Times New Roman"/>
      </w:rPr>
    </w:lvl>
  </w:abstractNum>
  <w:abstractNum w:abstractNumId="18">
    <w:nsid w:val="41A92EB3"/>
    <w:multiLevelType w:val="hybridMultilevel"/>
    <w:tmpl w:val="B5B6B44C"/>
    <w:lvl w:ilvl="0" w:tplc="D624D944">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420801B6"/>
    <w:multiLevelType w:val="hybridMultilevel"/>
    <w:tmpl w:val="C74681D0"/>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0">
    <w:nsid w:val="4372341D"/>
    <w:multiLevelType w:val="hybridMultilevel"/>
    <w:tmpl w:val="DBFA8060"/>
    <w:lvl w:ilvl="0" w:tplc="4100FCA8">
      <w:start w:val="1"/>
      <w:numFmt w:val="decimal"/>
      <w:lvlText w:val="%1."/>
      <w:lvlJc w:val="left"/>
      <w:pPr>
        <w:tabs>
          <w:tab w:val="num" w:pos="0"/>
        </w:tabs>
        <w:ind w:left="0" w:firstLine="0"/>
      </w:pPr>
      <w:rPr>
        <w:rFonts w:hint="default"/>
        <w:color w:val="auto"/>
      </w:rPr>
    </w:lvl>
    <w:lvl w:ilvl="1" w:tplc="04090019">
      <w:start w:val="8"/>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81F19FA"/>
    <w:multiLevelType w:val="hybridMultilevel"/>
    <w:tmpl w:val="1DB29300"/>
    <w:lvl w:ilvl="0" w:tplc="4AD06334">
      <w:start w:val="1"/>
      <w:numFmt w:val="lowerLetter"/>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22">
    <w:nsid w:val="494C362C"/>
    <w:multiLevelType w:val="multilevel"/>
    <w:tmpl w:val="D9CCE810"/>
    <w:lvl w:ilvl="0">
      <w:start w:val="2"/>
      <w:numFmt w:val="lowerLetter"/>
      <w:lvlText w:val="(%1)"/>
      <w:lvlJc w:val="left"/>
      <w:pPr>
        <w:tabs>
          <w:tab w:val="num" w:pos="1080"/>
        </w:tabs>
        <w:ind w:left="1080" w:hanging="360"/>
      </w:pPr>
      <w:rPr>
        <w:rFonts w:hint="default"/>
        <w:color w:val="auto"/>
      </w:rPr>
    </w:lvl>
    <w:lvl w:ilvl="1">
      <w:start w:val="1"/>
      <w:numFmt w:val="lowerRoman"/>
      <w:lvlText w:val="(%2)"/>
      <w:lvlJc w:val="left"/>
      <w:pPr>
        <w:tabs>
          <w:tab w:val="num" w:pos="1531"/>
        </w:tabs>
        <w:ind w:left="1531" w:hanging="451"/>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nsid w:val="4E457B69"/>
    <w:multiLevelType w:val="hybridMultilevel"/>
    <w:tmpl w:val="8E26DFAA"/>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4">
    <w:nsid w:val="50C43C9B"/>
    <w:multiLevelType w:val="hybridMultilevel"/>
    <w:tmpl w:val="95CE92A4"/>
    <w:lvl w:ilvl="0" w:tplc="56E03D72">
      <w:start w:val="1"/>
      <w:numFmt w:val="lowerRoman"/>
      <w:lvlText w:val="(%1)"/>
      <w:lvlJc w:val="left"/>
      <w:pPr>
        <w:ind w:left="1440" w:hanging="72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25">
    <w:nsid w:val="521E11DC"/>
    <w:multiLevelType w:val="multilevel"/>
    <w:tmpl w:val="BB7036FE"/>
    <w:lvl w:ilvl="0">
      <w:start w:val="1"/>
      <w:numFmt w:val="lowerLetter"/>
      <w:lvlText w:val="(%1)"/>
      <w:lvlJc w:val="left"/>
      <w:pPr>
        <w:tabs>
          <w:tab w:val="num" w:pos="1080"/>
        </w:tabs>
        <w:ind w:left="1080" w:hanging="360"/>
      </w:pPr>
      <w:rPr>
        <w:rFonts w:hint="default"/>
        <w:color w:val="auto"/>
      </w:rPr>
    </w:lvl>
    <w:lvl w:ilvl="1">
      <w:start w:val="1"/>
      <w:numFmt w:val="lowerRoman"/>
      <w:lvlText w:val="(%2)"/>
      <w:lvlJc w:val="left"/>
      <w:pPr>
        <w:tabs>
          <w:tab w:val="num" w:pos="1531"/>
        </w:tabs>
        <w:ind w:left="1531" w:hanging="451"/>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nsid w:val="535655A2"/>
    <w:multiLevelType w:val="hybridMultilevel"/>
    <w:tmpl w:val="F600F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3F35B3A"/>
    <w:multiLevelType w:val="hybridMultilevel"/>
    <w:tmpl w:val="EE8281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DB94751"/>
    <w:multiLevelType w:val="multilevel"/>
    <w:tmpl w:val="D9CCE810"/>
    <w:lvl w:ilvl="0">
      <w:start w:val="2"/>
      <w:numFmt w:val="lowerLetter"/>
      <w:lvlText w:val="(%1)"/>
      <w:lvlJc w:val="left"/>
      <w:pPr>
        <w:tabs>
          <w:tab w:val="num" w:pos="1080"/>
        </w:tabs>
        <w:ind w:left="1080" w:hanging="360"/>
      </w:pPr>
      <w:rPr>
        <w:rFonts w:hint="default"/>
        <w:color w:val="auto"/>
      </w:rPr>
    </w:lvl>
    <w:lvl w:ilvl="1">
      <w:start w:val="1"/>
      <w:numFmt w:val="lowerRoman"/>
      <w:lvlText w:val="(%2)"/>
      <w:lvlJc w:val="left"/>
      <w:pPr>
        <w:tabs>
          <w:tab w:val="num" w:pos="1531"/>
        </w:tabs>
        <w:ind w:left="1531" w:hanging="451"/>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nsid w:val="64CA5622"/>
    <w:multiLevelType w:val="hybridMultilevel"/>
    <w:tmpl w:val="4B64B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A256E91"/>
    <w:multiLevelType w:val="hybridMultilevel"/>
    <w:tmpl w:val="585E80D8"/>
    <w:lvl w:ilvl="0" w:tplc="4A02BE84">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1">
    <w:nsid w:val="6FED2A69"/>
    <w:multiLevelType w:val="hybridMultilevel"/>
    <w:tmpl w:val="6CEC38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nsid w:val="70276A6F"/>
    <w:multiLevelType w:val="hybridMultilevel"/>
    <w:tmpl w:val="E27C6B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1DB1EE8"/>
    <w:multiLevelType w:val="hybridMultilevel"/>
    <w:tmpl w:val="DCDC7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24D531C"/>
    <w:multiLevelType w:val="hybridMultilevel"/>
    <w:tmpl w:val="61D20942"/>
    <w:lvl w:ilvl="0" w:tplc="FFFFFFFF">
      <w:start w:val="1"/>
      <w:numFmt w:val="decimal"/>
      <w:lvlText w:val="%1."/>
      <w:lvlJc w:val="left"/>
      <w:pPr>
        <w:tabs>
          <w:tab w:val="num" w:pos="0"/>
        </w:tabs>
        <w:ind w:left="0" w:firstLine="0"/>
      </w:pPr>
      <w:rPr>
        <w:rFonts w:hint="default"/>
        <w:b w:val="0"/>
        <w:lang w:val="en-GB"/>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3083B38"/>
    <w:multiLevelType w:val="hybridMultilevel"/>
    <w:tmpl w:val="C5FABFDC"/>
    <w:lvl w:ilvl="0" w:tplc="FEF48A3A">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nsid w:val="75B31B25"/>
    <w:multiLevelType w:val="hybridMultilevel"/>
    <w:tmpl w:val="1E864D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C5C2D98"/>
    <w:multiLevelType w:val="multilevel"/>
    <w:tmpl w:val="63926F92"/>
    <w:lvl w:ilvl="0">
      <w:start w:val="2"/>
      <w:numFmt w:val="lowerLetter"/>
      <w:lvlText w:val="(%1)"/>
      <w:lvlJc w:val="left"/>
      <w:pPr>
        <w:tabs>
          <w:tab w:val="num" w:pos="1080"/>
        </w:tabs>
        <w:ind w:left="1080" w:hanging="360"/>
      </w:pPr>
      <w:rPr>
        <w:rFonts w:cs="Times New Roman" w:hint="default"/>
      </w:rPr>
    </w:lvl>
    <w:lvl w:ilvl="1">
      <w:start w:val="1"/>
      <w:numFmt w:val="lowerRoman"/>
      <w:lvlText w:val="(%2)"/>
      <w:lvlJc w:val="left"/>
      <w:pPr>
        <w:tabs>
          <w:tab w:val="num" w:pos="1531"/>
        </w:tabs>
        <w:ind w:left="1531" w:hanging="451"/>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8">
    <w:nsid w:val="7E8D3B96"/>
    <w:multiLevelType w:val="multilevel"/>
    <w:tmpl w:val="BB7036FE"/>
    <w:lvl w:ilvl="0">
      <w:start w:val="1"/>
      <w:numFmt w:val="lowerLetter"/>
      <w:lvlText w:val="(%1)"/>
      <w:lvlJc w:val="left"/>
      <w:pPr>
        <w:tabs>
          <w:tab w:val="num" w:pos="1080"/>
        </w:tabs>
        <w:ind w:left="1080" w:hanging="360"/>
      </w:pPr>
      <w:rPr>
        <w:rFonts w:hint="default"/>
        <w:color w:val="auto"/>
      </w:rPr>
    </w:lvl>
    <w:lvl w:ilvl="1">
      <w:start w:val="1"/>
      <w:numFmt w:val="lowerRoman"/>
      <w:lvlText w:val="(%2)"/>
      <w:lvlJc w:val="left"/>
      <w:pPr>
        <w:tabs>
          <w:tab w:val="num" w:pos="1531"/>
        </w:tabs>
        <w:ind w:left="1531" w:hanging="451"/>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9">
    <w:nsid w:val="7EAE28D5"/>
    <w:multiLevelType w:val="hybridMultilevel"/>
    <w:tmpl w:val="7B0ABE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F5E1474"/>
    <w:multiLevelType w:val="hybridMultilevel"/>
    <w:tmpl w:val="9B442B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20"/>
  </w:num>
  <w:num w:numId="2">
    <w:abstractNumId w:val="28"/>
  </w:num>
  <w:num w:numId="3">
    <w:abstractNumId w:val="34"/>
  </w:num>
  <w:num w:numId="4">
    <w:abstractNumId w:val="38"/>
  </w:num>
  <w:num w:numId="5">
    <w:abstractNumId w:val="25"/>
  </w:num>
  <w:num w:numId="6">
    <w:abstractNumId w:val="36"/>
  </w:num>
  <w:num w:numId="7">
    <w:abstractNumId w:val="9"/>
  </w:num>
  <w:num w:numId="8">
    <w:abstractNumId w:val="33"/>
  </w:num>
  <w:num w:numId="9">
    <w:abstractNumId w:val="31"/>
  </w:num>
  <w:num w:numId="10">
    <w:abstractNumId w:val="40"/>
  </w:num>
  <w:num w:numId="11">
    <w:abstractNumId w:val="11"/>
  </w:num>
  <w:num w:numId="12">
    <w:abstractNumId w:val="5"/>
  </w:num>
  <w:num w:numId="13">
    <w:abstractNumId w:val="0"/>
  </w:num>
  <w:num w:numId="14">
    <w:abstractNumId w:val="39"/>
  </w:num>
  <w:num w:numId="15">
    <w:abstractNumId w:val="23"/>
  </w:num>
  <w:num w:numId="16">
    <w:abstractNumId w:val="19"/>
  </w:num>
  <w:num w:numId="17">
    <w:abstractNumId w:val="26"/>
  </w:num>
  <w:num w:numId="18">
    <w:abstractNumId w:val="1"/>
  </w:num>
  <w:num w:numId="19">
    <w:abstractNumId w:val="13"/>
  </w:num>
  <w:num w:numId="20">
    <w:abstractNumId w:val="22"/>
  </w:num>
  <w:num w:numId="21">
    <w:abstractNumId w:val="29"/>
  </w:num>
  <w:num w:numId="22">
    <w:abstractNumId w:val="6"/>
  </w:num>
  <w:num w:numId="23">
    <w:abstractNumId w:val="32"/>
  </w:num>
  <w:num w:numId="24">
    <w:abstractNumId w:val="14"/>
  </w:num>
  <w:num w:numId="25">
    <w:abstractNumId w:val="12"/>
  </w:num>
  <w:num w:numId="26">
    <w:abstractNumId w:val="16"/>
  </w:num>
  <w:num w:numId="27">
    <w:abstractNumId w:val="8"/>
  </w:num>
  <w:num w:numId="28">
    <w:abstractNumId w:val="27"/>
  </w:num>
  <w:num w:numId="29">
    <w:abstractNumId w:val="35"/>
  </w:num>
  <w:num w:numId="30">
    <w:abstractNumId w:val="24"/>
  </w:num>
  <w:num w:numId="31">
    <w:abstractNumId w:val="37"/>
  </w:num>
  <w:num w:numId="32">
    <w:abstractNumId w:val="7"/>
  </w:num>
  <w:num w:numId="33">
    <w:abstractNumId w:val="30"/>
  </w:num>
  <w:num w:numId="34">
    <w:abstractNumId w:val="3"/>
  </w:num>
  <w:num w:numId="35">
    <w:abstractNumId w:val="4"/>
  </w:num>
  <w:num w:numId="36">
    <w:abstractNumId w:val="2"/>
  </w:num>
  <w:num w:numId="37">
    <w:abstractNumId w:val="15"/>
  </w:num>
  <w:num w:numId="38">
    <w:abstractNumId w:val="10"/>
  </w:num>
  <w:num w:numId="39">
    <w:abstractNumId w:val="17"/>
  </w:num>
  <w:num w:numId="40">
    <w:abstractNumId w:val="18"/>
  </w:num>
  <w:num w:numId="4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4F13BD"/>
    <w:rsid w:val="0000040F"/>
    <w:rsid w:val="0000081A"/>
    <w:rsid w:val="00002E56"/>
    <w:rsid w:val="000031E7"/>
    <w:rsid w:val="00003273"/>
    <w:rsid w:val="000034AD"/>
    <w:rsid w:val="0000473B"/>
    <w:rsid w:val="00004B09"/>
    <w:rsid w:val="00005494"/>
    <w:rsid w:val="00005FD4"/>
    <w:rsid w:val="00006311"/>
    <w:rsid w:val="00007E14"/>
    <w:rsid w:val="000103C5"/>
    <w:rsid w:val="00010654"/>
    <w:rsid w:val="0001140D"/>
    <w:rsid w:val="0001177E"/>
    <w:rsid w:val="00011C5B"/>
    <w:rsid w:val="0001236C"/>
    <w:rsid w:val="00012EA2"/>
    <w:rsid w:val="00013CA8"/>
    <w:rsid w:val="00013CB5"/>
    <w:rsid w:val="000140A0"/>
    <w:rsid w:val="000143F9"/>
    <w:rsid w:val="0001469C"/>
    <w:rsid w:val="000146F4"/>
    <w:rsid w:val="00014741"/>
    <w:rsid w:val="000148D3"/>
    <w:rsid w:val="00016A08"/>
    <w:rsid w:val="000175D3"/>
    <w:rsid w:val="0002081A"/>
    <w:rsid w:val="0002139F"/>
    <w:rsid w:val="00021629"/>
    <w:rsid w:val="00021996"/>
    <w:rsid w:val="00021A63"/>
    <w:rsid w:val="00021F7A"/>
    <w:rsid w:val="00024B33"/>
    <w:rsid w:val="00025C79"/>
    <w:rsid w:val="000267B7"/>
    <w:rsid w:val="00026F2A"/>
    <w:rsid w:val="0002730D"/>
    <w:rsid w:val="0002733D"/>
    <w:rsid w:val="00030319"/>
    <w:rsid w:val="00030EBB"/>
    <w:rsid w:val="000311DD"/>
    <w:rsid w:val="00032F3C"/>
    <w:rsid w:val="000338E6"/>
    <w:rsid w:val="00034A20"/>
    <w:rsid w:val="00034C4C"/>
    <w:rsid w:val="0003527C"/>
    <w:rsid w:val="00035B0A"/>
    <w:rsid w:val="000362E7"/>
    <w:rsid w:val="0003672D"/>
    <w:rsid w:val="00037BAD"/>
    <w:rsid w:val="0004073D"/>
    <w:rsid w:val="0004080D"/>
    <w:rsid w:val="000410DF"/>
    <w:rsid w:val="0004200F"/>
    <w:rsid w:val="000420A0"/>
    <w:rsid w:val="00042C49"/>
    <w:rsid w:val="00043786"/>
    <w:rsid w:val="00044107"/>
    <w:rsid w:val="0004445F"/>
    <w:rsid w:val="00044D92"/>
    <w:rsid w:val="00045C41"/>
    <w:rsid w:val="00047227"/>
    <w:rsid w:val="000505D9"/>
    <w:rsid w:val="000508C7"/>
    <w:rsid w:val="0005140E"/>
    <w:rsid w:val="000519DD"/>
    <w:rsid w:val="00051F57"/>
    <w:rsid w:val="0005258D"/>
    <w:rsid w:val="000534A1"/>
    <w:rsid w:val="000546A6"/>
    <w:rsid w:val="00054E02"/>
    <w:rsid w:val="0005601E"/>
    <w:rsid w:val="00056EED"/>
    <w:rsid w:val="000578E3"/>
    <w:rsid w:val="00057D7C"/>
    <w:rsid w:val="00060722"/>
    <w:rsid w:val="00061657"/>
    <w:rsid w:val="000662C6"/>
    <w:rsid w:val="00066800"/>
    <w:rsid w:val="00066BC1"/>
    <w:rsid w:val="00070705"/>
    <w:rsid w:val="0007072E"/>
    <w:rsid w:val="00070EE5"/>
    <w:rsid w:val="0007228C"/>
    <w:rsid w:val="00072DE4"/>
    <w:rsid w:val="000737AF"/>
    <w:rsid w:val="00073E6F"/>
    <w:rsid w:val="00074005"/>
    <w:rsid w:val="0007457C"/>
    <w:rsid w:val="00074938"/>
    <w:rsid w:val="000764FA"/>
    <w:rsid w:val="0007726F"/>
    <w:rsid w:val="0008030A"/>
    <w:rsid w:val="000811EC"/>
    <w:rsid w:val="0008240A"/>
    <w:rsid w:val="000830D8"/>
    <w:rsid w:val="00085DDA"/>
    <w:rsid w:val="00086682"/>
    <w:rsid w:val="00086CE4"/>
    <w:rsid w:val="00090891"/>
    <w:rsid w:val="00091F68"/>
    <w:rsid w:val="0009218F"/>
    <w:rsid w:val="00092374"/>
    <w:rsid w:val="0009287B"/>
    <w:rsid w:val="00094839"/>
    <w:rsid w:val="00094B1C"/>
    <w:rsid w:val="000957FA"/>
    <w:rsid w:val="00096BD4"/>
    <w:rsid w:val="000A245C"/>
    <w:rsid w:val="000A28C3"/>
    <w:rsid w:val="000A297C"/>
    <w:rsid w:val="000A29C5"/>
    <w:rsid w:val="000A3731"/>
    <w:rsid w:val="000A50A0"/>
    <w:rsid w:val="000B0C37"/>
    <w:rsid w:val="000B1AED"/>
    <w:rsid w:val="000B1D04"/>
    <w:rsid w:val="000B2024"/>
    <w:rsid w:val="000B4334"/>
    <w:rsid w:val="000B4893"/>
    <w:rsid w:val="000B4E10"/>
    <w:rsid w:val="000B4E51"/>
    <w:rsid w:val="000B4E7F"/>
    <w:rsid w:val="000B5268"/>
    <w:rsid w:val="000B5A34"/>
    <w:rsid w:val="000B6B73"/>
    <w:rsid w:val="000C00E2"/>
    <w:rsid w:val="000C032D"/>
    <w:rsid w:val="000C0407"/>
    <w:rsid w:val="000C16E0"/>
    <w:rsid w:val="000C2329"/>
    <w:rsid w:val="000C2332"/>
    <w:rsid w:val="000C311C"/>
    <w:rsid w:val="000C38AB"/>
    <w:rsid w:val="000C4F31"/>
    <w:rsid w:val="000C4F34"/>
    <w:rsid w:val="000C6836"/>
    <w:rsid w:val="000C73E4"/>
    <w:rsid w:val="000C7DCC"/>
    <w:rsid w:val="000D086A"/>
    <w:rsid w:val="000D08CD"/>
    <w:rsid w:val="000D16B7"/>
    <w:rsid w:val="000D2A83"/>
    <w:rsid w:val="000D3531"/>
    <w:rsid w:val="000D3B3D"/>
    <w:rsid w:val="000D4E3B"/>
    <w:rsid w:val="000D4F9C"/>
    <w:rsid w:val="000D51B1"/>
    <w:rsid w:val="000D543F"/>
    <w:rsid w:val="000D58B4"/>
    <w:rsid w:val="000D5964"/>
    <w:rsid w:val="000D59ED"/>
    <w:rsid w:val="000D6001"/>
    <w:rsid w:val="000D632E"/>
    <w:rsid w:val="000D6A3C"/>
    <w:rsid w:val="000D6C37"/>
    <w:rsid w:val="000D7EC1"/>
    <w:rsid w:val="000E0E86"/>
    <w:rsid w:val="000E2CA4"/>
    <w:rsid w:val="000E56F7"/>
    <w:rsid w:val="000E6E0D"/>
    <w:rsid w:val="000E71FA"/>
    <w:rsid w:val="000E7A7D"/>
    <w:rsid w:val="000F071A"/>
    <w:rsid w:val="000F0ABF"/>
    <w:rsid w:val="000F0AD9"/>
    <w:rsid w:val="000F1302"/>
    <w:rsid w:val="000F3A59"/>
    <w:rsid w:val="000F3CDB"/>
    <w:rsid w:val="000F5618"/>
    <w:rsid w:val="000F6A5F"/>
    <w:rsid w:val="000F762B"/>
    <w:rsid w:val="000F7A57"/>
    <w:rsid w:val="001002D3"/>
    <w:rsid w:val="00100868"/>
    <w:rsid w:val="001010D3"/>
    <w:rsid w:val="00101137"/>
    <w:rsid w:val="001033E6"/>
    <w:rsid w:val="00103F2B"/>
    <w:rsid w:val="0010410E"/>
    <w:rsid w:val="001051AD"/>
    <w:rsid w:val="00105620"/>
    <w:rsid w:val="001056F6"/>
    <w:rsid w:val="00105BB0"/>
    <w:rsid w:val="00106043"/>
    <w:rsid w:val="00106E48"/>
    <w:rsid w:val="00107651"/>
    <w:rsid w:val="00107E68"/>
    <w:rsid w:val="001103F8"/>
    <w:rsid w:val="00110DB0"/>
    <w:rsid w:val="001122E4"/>
    <w:rsid w:val="001140DD"/>
    <w:rsid w:val="001155D3"/>
    <w:rsid w:val="00115E08"/>
    <w:rsid w:val="001161EB"/>
    <w:rsid w:val="00116593"/>
    <w:rsid w:val="00116A6C"/>
    <w:rsid w:val="00117990"/>
    <w:rsid w:val="00120FA4"/>
    <w:rsid w:val="0012149F"/>
    <w:rsid w:val="0012193A"/>
    <w:rsid w:val="001224C4"/>
    <w:rsid w:val="00122595"/>
    <w:rsid w:val="00122D78"/>
    <w:rsid w:val="00123230"/>
    <w:rsid w:val="001243B6"/>
    <w:rsid w:val="0012483B"/>
    <w:rsid w:val="0012573A"/>
    <w:rsid w:val="00125BE9"/>
    <w:rsid w:val="0012667A"/>
    <w:rsid w:val="001276F2"/>
    <w:rsid w:val="0012793D"/>
    <w:rsid w:val="00131290"/>
    <w:rsid w:val="00131899"/>
    <w:rsid w:val="00132190"/>
    <w:rsid w:val="001322EA"/>
    <w:rsid w:val="00132BE3"/>
    <w:rsid w:val="00134A4D"/>
    <w:rsid w:val="00134DFB"/>
    <w:rsid w:val="00135898"/>
    <w:rsid w:val="001401AD"/>
    <w:rsid w:val="0014081C"/>
    <w:rsid w:val="00141623"/>
    <w:rsid w:val="00141F05"/>
    <w:rsid w:val="00141F96"/>
    <w:rsid w:val="00142673"/>
    <w:rsid w:val="001432E8"/>
    <w:rsid w:val="00145348"/>
    <w:rsid w:val="00145455"/>
    <w:rsid w:val="001459BC"/>
    <w:rsid w:val="001465DE"/>
    <w:rsid w:val="00146E63"/>
    <w:rsid w:val="0014761B"/>
    <w:rsid w:val="001476D2"/>
    <w:rsid w:val="00147813"/>
    <w:rsid w:val="001500EC"/>
    <w:rsid w:val="0015010F"/>
    <w:rsid w:val="0015060E"/>
    <w:rsid w:val="001507D5"/>
    <w:rsid w:val="00152C67"/>
    <w:rsid w:val="00155CD5"/>
    <w:rsid w:val="00155EBC"/>
    <w:rsid w:val="001564C4"/>
    <w:rsid w:val="0016015F"/>
    <w:rsid w:val="00160501"/>
    <w:rsid w:val="0016099B"/>
    <w:rsid w:val="00161124"/>
    <w:rsid w:val="00161EBE"/>
    <w:rsid w:val="00162698"/>
    <w:rsid w:val="00162770"/>
    <w:rsid w:val="00162B3D"/>
    <w:rsid w:val="00162B7C"/>
    <w:rsid w:val="00162DCD"/>
    <w:rsid w:val="0016331D"/>
    <w:rsid w:val="001642BC"/>
    <w:rsid w:val="0016445E"/>
    <w:rsid w:val="001647B7"/>
    <w:rsid w:val="001679AA"/>
    <w:rsid w:val="00170997"/>
    <w:rsid w:val="00170BA1"/>
    <w:rsid w:val="00173D5D"/>
    <w:rsid w:val="00173E12"/>
    <w:rsid w:val="00174994"/>
    <w:rsid w:val="00174EA0"/>
    <w:rsid w:val="00175D62"/>
    <w:rsid w:val="00176062"/>
    <w:rsid w:val="00177DF1"/>
    <w:rsid w:val="00180821"/>
    <w:rsid w:val="00180FE1"/>
    <w:rsid w:val="00181E19"/>
    <w:rsid w:val="001823BB"/>
    <w:rsid w:val="0018272F"/>
    <w:rsid w:val="00182CCC"/>
    <w:rsid w:val="00184CBE"/>
    <w:rsid w:val="00184DAF"/>
    <w:rsid w:val="00184F9F"/>
    <w:rsid w:val="00185653"/>
    <w:rsid w:val="00185BD5"/>
    <w:rsid w:val="00186739"/>
    <w:rsid w:val="001868D2"/>
    <w:rsid w:val="001868F5"/>
    <w:rsid w:val="001872F9"/>
    <w:rsid w:val="001906AB"/>
    <w:rsid w:val="00191243"/>
    <w:rsid w:val="001919D1"/>
    <w:rsid w:val="001925EF"/>
    <w:rsid w:val="00192BDB"/>
    <w:rsid w:val="00193349"/>
    <w:rsid w:val="00193417"/>
    <w:rsid w:val="00193726"/>
    <w:rsid w:val="00195604"/>
    <w:rsid w:val="0019582D"/>
    <w:rsid w:val="001968FC"/>
    <w:rsid w:val="00196CA6"/>
    <w:rsid w:val="00197802"/>
    <w:rsid w:val="0019783A"/>
    <w:rsid w:val="001A02CF"/>
    <w:rsid w:val="001A23E6"/>
    <w:rsid w:val="001A2652"/>
    <w:rsid w:val="001A26DC"/>
    <w:rsid w:val="001A276A"/>
    <w:rsid w:val="001A3193"/>
    <w:rsid w:val="001A36F3"/>
    <w:rsid w:val="001A3DC2"/>
    <w:rsid w:val="001A4E7D"/>
    <w:rsid w:val="001A5FFD"/>
    <w:rsid w:val="001A6F7C"/>
    <w:rsid w:val="001A7B29"/>
    <w:rsid w:val="001B0EA9"/>
    <w:rsid w:val="001B0F14"/>
    <w:rsid w:val="001B10CA"/>
    <w:rsid w:val="001B1697"/>
    <w:rsid w:val="001B1A31"/>
    <w:rsid w:val="001B2890"/>
    <w:rsid w:val="001B2AC4"/>
    <w:rsid w:val="001B356E"/>
    <w:rsid w:val="001B3A85"/>
    <w:rsid w:val="001B4449"/>
    <w:rsid w:val="001B448E"/>
    <w:rsid w:val="001B45A9"/>
    <w:rsid w:val="001B55FC"/>
    <w:rsid w:val="001B5AB8"/>
    <w:rsid w:val="001B5D48"/>
    <w:rsid w:val="001B6ABD"/>
    <w:rsid w:val="001B6D76"/>
    <w:rsid w:val="001B705F"/>
    <w:rsid w:val="001B70FF"/>
    <w:rsid w:val="001B7386"/>
    <w:rsid w:val="001B7501"/>
    <w:rsid w:val="001B76BE"/>
    <w:rsid w:val="001B7C8A"/>
    <w:rsid w:val="001B7E89"/>
    <w:rsid w:val="001C00C1"/>
    <w:rsid w:val="001C01B8"/>
    <w:rsid w:val="001C03C9"/>
    <w:rsid w:val="001C070F"/>
    <w:rsid w:val="001C3B2A"/>
    <w:rsid w:val="001C5082"/>
    <w:rsid w:val="001C67E2"/>
    <w:rsid w:val="001C7749"/>
    <w:rsid w:val="001C7821"/>
    <w:rsid w:val="001C78B3"/>
    <w:rsid w:val="001C7D93"/>
    <w:rsid w:val="001D0813"/>
    <w:rsid w:val="001D2FF6"/>
    <w:rsid w:val="001D3CCB"/>
    <w:rsid w:val="001E01EB"/>
    <w:rsid w:val="001E10E5"/>
    <w:rsid w:val="001E1298"/>
    <w:rsid w:val="001E1CAE"/>
    <w:rsid w:val="001E249E"/>
    <w:rsid w:val="001E3427"/>
    <w:rsid w:val="001E3558"/>
    <w:rsid w:val="001E36DA"/>
    <w:rsid w:val="001E3D1C"/>
    <w:rsid w:val="001E59B3"/>
    <w:rsid w:val="001F00A0"/>
    <w:rsid w:val="001F02A3"/>
    <w:rsid w:val="001F17AA"/>
    <w:rsid w:val="001F1FC3"/>
    <w:rsid w:val="001F4D24"/>
    <w:rsid w:val="001F5CF6"/>
    <w:rsid w:val="001F5D05"/>
    <w:rsid w:val="001F5E4B"/>
    <w:rsid w:val="001F69BC"/>
    <w:rsid w:val="001F6B27"/>
    <w:rsid w:val="001F7527"/>
    <w:rsid w:val="002000D2"/>
    <w:rsid w:val="002003F1"/>
    <w:rsid w:val="002020C9"/>
    <w:rsid w:val="0020285E"/>
    <w:rsid w:val="0020435C"/>
    <w:rsid w:val="0020545F"/>
    <w:rsid w:val="00205EDF"/>
    <w:rsid w:val="002104B1"/>
    <w:rsid w:val="00210A6C"/>
    <w:rsid w:val="002115AB"/>
    <w:rsid w:val="00211947"/>
    <w:rsid w:val="002125DE"/>
    <w:rsid w:val="00213204"/>
    <w:rsid w:val="002133B3"/>
    <w:rsid w:val="002136A2"/>
    <w:rsid w:val="00214036"/>
    <w:rsid w:val="00214BF1"/>
    <w:rsid w:val="00215A75"/>
    <w:rsid w:val="0021602A"/>
    <w:rsid w:val="00216580"/>
    <w:rsid w:val="002166D7"/>
    <w:rsid w:val="002176A1"/>
    <w:rsid w:val="00217879"/>
    <w:rsid w:val="0022247E"/>
    <w:rsid w:val="00222561"/>
    <w:rsid w:val="002232ED"/>
    <w:rsid w:val="00224E69"/>
    <w:rsid w:val="00227CFF"/>
    <w:rsid w:val="00227D0A"/>
    <w:rsid w:val="002316C5"/>
    <w:rsid w:val="00231A28"/>
    <w:rsid w:val="00231CA6"/>
    <w:rsid w:val="00233338"/>
    <w:rsid w:val="002340D7"/>
    <w:rsid w:val="00234EE3"/>
    <w:rsid w:val="00235A58"/>
    <w:rsid w:val="002376BA"/>
    <w:rsid w:val="002379F6"/>
    <w:rsid w:val="002412E0"/>
    <w:rsid w:val="0024185A"/>
    <w:rsid w:val="00241B2A"/>
    <w:rsid w:val="00241B67"/>
    <w:rsid w:val="0024380E"/>
    <w:rsid w:val="002472F5"/>
    <w:rsid w:val="00247DD4"/>
    <w:rsid w:val="00247FD7"/>
    <w:rsid w:val="0025101E"/>
    <w:rsid w:val="002510C7"/>
    <w:rsid w:val="0025125D"/>
    <w:rsid w:val="00251FD2"/>
    <w:rsid w:val="002532AC"/>
    <w:rsid w:val="00253722"/>
    <w:rsid w:val="0025379E"/>
    <w:rsid w:val="00253869"/>
    <w:rsid w:val="00253898"/>
    <w:rsid w:val="0025467B"/>
    <w:rsid w:val="0025585C"/>
    <w:rsid w:val="002565C1"/>
    <w:rsid w:val="00256E77"/>
    <w:rsid w:val="00257F36"/>
    <w:rsid w:val="0026091C"/>
    <w:rsid w:val="00261BFB"/>
    <w:rsid w:val="00262ABC"/>
    <w:rsid w:val="00262F49"/>
    <w:rsid w:val="00263902"/>
    <w:rsid w:val="002639CE"/>
    <w:rsid w:val="00264B88"/>
    <w:rsid w:val="00264BED"/>
    <w:rsid w:val="00264DEE"/>
    <w:rsid w:val="00265348"/>
    <w:rsid w:val="00265F71"/>
    <w:rsid w:val="00266A93"/>
    <w:rsid w:val="00266BED"/>
    <w:rsid w:val="00266F3D"/>
    <w:rsid w:val="0027082E"/>
    <w:rsid w:val="002712F0"/>
    <w:rsid w:val="00271D91"/>
    <w:rsid w:val="00271FA4"/>
    <w:rsid w:val="002723E9"/>
    <w:rsid w:val="00272841"/>
    <w:rsid w:val="00273483"/>
    <w:rsid w:val="00274F29"/>
    <w:rsid w:val="00275408"/>
    <w:rsid w:val="00276F26"/>
    <w:rsid w:val="00277081"/>
    <w:rsid w:val="00277185"/>
    <w:rsid w:val="002773F2"/>
    <w:rsid w:val="002802EE"/>
    <w:rsid w:val="00281A10"/>
    <w:rsid w:val="002821B8"/>
    <w:rsid w:val="00283C50"/>
    <w:rsid w:val="00283C63"/>
    <w:rsid w:val="00285482"/>
    <w:rsid w:val="002865C6"/>
    <w:rsid w:val="00286D0E"/>
    <w:rsid w:val="0028726F"/>
    <w:rsid w:val="0028789D"/>
    <w:rsid w:val="002901C8"/>
    <w:rsid w:val="00290FB6"/>
    <w:rsid w:val="002911A8"/>
    <w:rsid w:val="00294896"/>
    <w:rsid w:val="00294B63"/>
    <w:rsid w:val="002953AC"/>
    <w:rsid w:val="00295503"/>
    <w:rsid w:val="00295571"/>
    <w:rsid w:val="002957B7"/>
    <w:rsid w:val="002961C6"/>
    <w:rsid w:val="0029672E"/>
    <w:rsid w:val="00296D97"/>
    <w:rsid w:val="00297972"/>
    <w:rsid w:val="002A2B54"/>
    <w:rsid w:val="002A2E8D"/>
    <w:rsid w:val="002A398A"/>
    <w:rsid w:val="002A51CC"/>
    <w:rsid w:val="002A54C6"/>
    <w:rsid w:val="002A5993"/>
    <w:rsid w:val="002A5C7B"/>
    <w:rsid w:val="002A70E6"/>
    <w:rsid w:val="002A7616"/>
    <w:rsid w:val="002A7761"/>
    <w:rsid w:val="002A7BB7"/>
    <w:rsid w:val="002B0197"/>
    <w:rsid w:val="002B147C"/>
    <w:rsid w:val="002B1B12"/>
    <w:rsid w:val="002B1DD9"/>
    <w:rsid w:val="002B339D"/>
    <w:rsid w:val="002B3F0F"/>
    <w:rsid w:val="002B40A6"/>
    <w:rsid w:val="002B4935"/>
    <w:rsid w:val="002B494D"/>
    <w:rsid w:val="002B4978"/>
    <w:rsid w:val="002B4D63"/>
    <w:rsid w:val="002B585E"/>
    <w:rsid w:val="002B5B4C"/>
    <w:rsid w:val="002B692B"/>
    <w:rsid w:val="002B7560"/>
    <w:rsid w:val="002C09C7"/>
    <w:rsid w:val="002C0C13"/>
    <w:rsid w:val="002C0C88"/>
    <w:rsid w:val="002C13CD"/>
    <w:rsid w:val="002C1D8D"/>
    <w:rsid w:val="002C20D8"/>
    <w:rsid w:val="002C27C0"/>
    <w:rsid w:val="002C2C48"/>
    <w:rsid w:val="002C3039"/>
    <w:rsid w:val="002C44C1"/>
    <w:rsid w:val="002C4D98"/>
    <w:rsid w:val="002C5934"/>
    <w:rsid w:val="002C5C0D"/>
    <w:rsid w:val="002C5D84"/>
    <w:rsid w:val="002C5DA4"/>
    <w:rsid w:val="002C63D3"/>
    <w:rsid w:val="002C7C5E"/>
    <w:rsid w:val="002D0B3C"/>
    <w:rsid w:val="002D0B7F"/>
    <w:rsid w:val="002D103B"/>
    <w:rsid w:val="002D13AB"/>
    <w:rsid w:val="002D28A9"/>
    <w:rsid w:val="002D3B3F"/>
    <w:rsid w:val="002D4046"/>
    <w:rsid w:val="002D54D3"/>
    <w:rsid w:val="002D6C11"/>
    <w:rsid w:val="002D7D8B"/>
    <w:rsid w:val="002E02CF"/>
    <w:rsid w:val="002E06D7"/>
    <w:rsid w:val="002E0787"/>
    <w:rsid w:val="002E0CD4"/>
    <w:rsid w:val="002E0D4B"/>
    <w:rsid w:val="002E0F12"/>
    <w:rsid w:val="002E1239"/>
    <w:rsid w:val="002E13B5"/>
    <w:rsid w:val="002E2C82"/>
    <w:rsid w:val="002E2E4A"/>
    <w:rsid w:val="002E457D"/>
    <w:rsid w:val="002E5A4A"/>
    <w:rsid w:val="002E5D0D"/>
    <w:rsid w:val="002E5EA4"/>
    <w:rsid w:val="002E6A89"/>
    <w:rsid w:val="002E6BFC"/>
    <w:rsid w:val="002E6D48"/>
    <w:rsid w:val="002E6FDD"/>
    <w:rsid w:val="002E7624"/>
    <w:rsid w:val="002E7795"/>
    <w:rsid w:val="002E7936"/>
    <w:rsid w:val="002E7DD9"/>
    <w:rsid w:val="002F083B"/>
    <w:rsid w:val="002F2031"/>
    <w:rsid w:val="002F2974"/>
    <w:rsid w:val="002F3C1E"/>
    <w:rsid w:val="002F3CF8"/>
    <w:rsid w:val="002F4790"/>
    <w:rsid w:val="002F49FE"/>
    <w:rsid w:val="002F51E7"/>
    <w:rsid w:val="002F61D7"/>
    <w:rsid w:val="002F694D"/>
    <w:rsid w:val="002F6AA7"/>
    <w:rsid w:val="002F7046"/>
    <w:rsid w:val="002F7393"/>
    <w:rsid w:val="00301BC0"/>
    <w:rsid w:val="00301BE2"/>
    <w:rsid w:val="00302603"/>
    <w:rsid w:val="00302739"/>
    <w:rsid w:val="003035AD"/>
    <w:rsid w:val="0030442B"/>
    <w:rsid w:val="00304C8A"/>
    <w:rsid w:val="00304E8A"/>
    <w:rsid w:val="00306281"/>
    <w:rsid w:val="00306555"/>
    <w:rsid w:val="0030684D"/>
    <w:rsid w:val="00306AE5"/>
    <w:rsid w:val="0031080D"/>
    <w:rsid w:val="00311E5C"/>
    <w:rsid w:val="00314D30"/>
    <w:rsid w:val="00316C20"/>
    <w:rsid w:val="00316FD7"/>
    <w:rsid w:val="00317776"/>
    <w:rsid w:val="00317CB3"/>
    <w:rsid w:val="00317F23"/>
    <w:rsid w:val="00321233"/>
    <w:rsid w:val="003232C7"/>
    <w:rsid w:val="0032519C"/>
    <w:rsid w:val="00325FA3"/>
    <w:rsid w:val="00326E9C"/>
    <w:rsid w:val="003304C9"/>
    <w:rsid w:val="00330609"/>
    <w:rsid w:val="00330D2E"/>
    <w:rsid w:val="00330D91"/>
    <w:rsid w:val="00332961"/>
    <w:rsid w:val="00332DD8"/>
    <w:rsid w:val="00333713"/>
    <w:rsid w:val="00333A52"/>
    <w:rsid w:val="003344B5"/>
    <w:rsid w:val="00336324"/>
    <w:rsid w:val="00336485"/>
    <w:rsid w:val="00336580"/>
    <w:rsid w:val="00336EE6"/>
    <w:rsid w:val="00336FF5"/>
    <w:rsid w:val="00337E59"/>
    <w:rsid w:val="00340289"/>
    <w:rsid w:val="00340382"/>
    <w:rsid w:val="0034039C"/>
    <w:rsid w:val="00340713"/>
    <w:rsid w:val="003409A2"/>
    <w:rsid w:val="00341137"/>
    <w:rsid w:val="00341804"/>
    <w:rsid w:val="00341D4D"/>
    <w:rsid w:val="0034242E"/>
    <w:rsid w:val="003426BC"/>
    <w:rsid w:val="00342C59"/>
    <w:rsid w:val="00342EC1"/>
    <w:rsid w:val="00342F57"/>
    <w:rsid w:val="003434E1"/>
    <w:rsid w:val="00343F9F"/>
    <w:rsid w:val="0034451C"/>
    <w:rsid w:val="00344778"/>
    <w:rsid w:val="00344A3D"/>
    <w:rsid w:val="003451C8"/>
    <w:rsid w:val="00345ED5"/>
    <w:rsid w:val="00346100"/>
    <w:rsid w:val="00346895"/>
    <w:rsid w:val="00346A3C"/>
    <w:rsid w:val="00346C45"/>
    <w:rsid w:val="00347467"/>
    <w:rsid w:val="003500A4"/>
    <w:rsid w:val="00350360"/>
    <w:rsid w:val="003522AC"/>
    <w:rsid w:val="00352CC4"/>
    <w:rsid w:val="00353D52"/>
    <w:rsid w:val="00354DE9"/>
    <w:rsid w:val="00355B37"/>
    <w:rsid w:val="00356394"/>
    <w:rsid w:val="003563F5"/>
    <w:rsid w:val="003564A2"/>
    <w:rsid w:val="003564E8"/>
    <w:rsid w:val="0035699C"/>
    <w:rsid w:val="003626B8"/>
    <w:rsid w:val="0036287B"/>
    <w:rsid w:val="003632E9"/>
    <w:rsid w:val="00363CC7"/>
    <w:rsid w:val="00364503"/>
    <w:rsid w:val="00364C38"/>
    <w:rsid w:val="00365080"/>
    <w:rsid w:val="00365A63"/>
    <w:rsid w:val="00366400"/>
    <w:rsid w:val="003677C8"/>
    <w:rsid w:val="003678B6"/>
    <w:rsid w:val="0036794D"/>
    <w:rsid w:val="00370B3D"/>
    <w:rsid w:val="00370F15"/>
    <w:rsid w:val="00371747"/>
    <w:rsid w:val="00371804"/>
    <w:rsid w:val="00371F94"/>
    <w:rsid w:val="003746EE"/>
    <w:rsid w:val="00374C9F"/>
    <w:rsid w:val="00375E6A"/>
    <w:rsid w:val="0037638E"/>
    <w:rsid w:val="00376896"/>
    <w:rsid w:val="00376A3E"/>
    <w:rsid w:val="00376A78"/>
    <w:rsid w:val="00380641"/>
    <w:rsid w:val="00380A60"/>
    <w:rsid w:val="00382153"/>
    <w:rsid w:val="00382A05"/>
    <w:rsid w:val="00382F7F"/>
    <w:rsid w:val="00383D6B"/>
    <w:rsid w:val="00384AC7"/>
    <w:rsid w:val="00384C6A"/>
    <w:rsid w:val="00385D41"/>
    <w:rsid w:val="00386441"/>
    <w:rsid w:val="0038666F"/>
    <w:rsid w:val="003869DC"/>
    <w:rsid w:val="00387120"/>
    <w:rsid w:val="003902B1"/>
    <w:rsid w:val="00391C2E"/>
    <w:rsid w:val="00392C7A"/>
    <w:rsid w:val="003934CD"/>
    <w:rsid w:val="00393A79"/>
    <w:rsid w:val="0039405A"/>
    <w:rsid w:val="0039428E"/>
    <w:rsid w:val="00394B26"/>
    <w:rsid w:val="00394D91"/>
    <w:rsid w:val="003956D2"/>
    <w:rsid w:val="00395863"/>
    <w:rsid w:val="0039652B"/>
    <w:rsid w:val="00397756"/>
    <w:rsid w:val="003A0EAE"/>
    <w:rsid w:val="003A1FC5"/>
    <w:rsid w:val="003A285D"/>
    <w:rsid w:val="003A4808"/>
    <w:rsid w:val="003A5DCA"/>
    <w:rsid w:val="003A65F3"/>
    <w:rsid w:val="003A6DA1"/>
    <w:rsid w:val="003A70C5"/>
    <w:rsid w:val="003A72D4"/>
    <w:rsid w:val="003B0771"/>
    <w:rsid w:val="003B0CD3"/>
    <w:rsid w:val="003B1F31"/>
    <w:rsid w:val="003B2125"/>
    <w:rsid w:val="003B27F6"/>
    <w:rsid w:val="003B2BD7"/>
    <w:rsid w:val="003B2CD5"/>
    <w:rsid w:val="003B396E"/>
    <w:rsid w:val="003B4E32"/>
    <w:rsid w:val="003B6001"/>
    <w:rsid w:val="003B6071"/>
    <w:rsid w:val="003B63ED"/>
    <w:rsid w:val="003B6A44"/>
    <w:rsid w:val="003B77D1"/>
    <w:rsid w:val="003C00C5"/>
    <w:rsid w:val="003C059D"/>
    <w:rsid w:val="003C0D9C"/>
    <w:rsid w:val="003C115B"/>
    <w:rsid w:val="003C1B94"/>
    <w:rsid w:val="003C1D39"/>
    <w:rsid w:val="003C1D73"/>
    <w:rsid w:val="003C3989"/>
    <w:rsid w:val="003C418F"/>
    <w:rsid w:val="003C4749"/>
    <w:rsid w:val="003C4D41"/>
    <w:rsid w:val="003C566C"/>
    <w:rsid w:val="003C5A35"/>
    <w:rsid w:val="003C61E2"/>
    <w:rsid w:val="003C698A"/>
    <w:rsid w:val="003C6E04"/>
    <w:rsid w:val="003C7190"/>
    <w:rsid w:val="003D0569"/>
    <w:rsid w:val="003D12C2"/>
    <w:rsid w:val="003D251E"/>
    <w:rsid w:val="003D3384"/>
    <w:rsid w:val="003D36D6"/>
    <w:rsid w:val="003D37AC"/>
    <w:rsid w:val="003D4505"/>
    <w:rsid w:val="003D4E3A"/>
    <w:rsid w:val="003D4FDF"/>
    <w:rsid w:val="003D5C38"/>
    <w:rsid w:val="003D61EE"/>
    <w:rsid w:val="003D6A41"/>
    <w:rsid w:val="003D6EB4"/>
    <w:rsid w:val="003D6FA0"/>
    <w:rsid w:val="003D7438"/>
    <w:rsid w:val="003E01C3"/>
    <w:rsid w:val="003E03F9"/>
    <w:rsid w:val="003E203A"/>
    <w:rsid w:val="003E26A1"/>
    <w:rsid w:val="003E2CA9"/>
    <w:rsid w:val="003E308C"/>
    <w:rsid w:val="003E36A6"/>
    <w:rsid w:val="003E36BB"/>
    <w:rsid w:val="003E37C6"/>
    <w:rsid w:val="003E37FE"/>
    <w:rsid w:val="003E4A51"/>
    <w:rsid w:val="003F2791"/>
    <w:rsid w:val="003F2E12"/>
    <w:rsid w:val="003F2EF0"/>
    <w:rsid w:val="003F37FA"/>
    <w:rsid w:val="003F421D"/>
    <w:rsid w:val="003F4497"/>
    <w:rsid w:val="003F4FE1"/>
    <w:rsid w:val="003F5389"/>
    <w:rsid w:val="003F772A"/>
    <w:rsid w:val="003F7D58"/>
    <w:rsid w:val="003F7F91"/>
    <w:rsid w:val="004001CD"/>
    <w:rsid w:val="00401231"/>
    <w:rsid w:val="00401289"/>
    <w:rsid w:val="004015EC"/>
    <w:rsid w:val="00402343"/>
    <w:rsid w:val="00403188"/>
    <w:rsid w:val="00404206"/>
    <w:rsid w:val="004042C3"/>
    <w:rsid w:val="004067FE"/>
    <w:rsid w:val="00406C67"/>
    <w:rsid w:val="00407F9F"/>
    <w:rsid w:val="004100D8"/>
    <w:rsid w:val="00410775"/>
    <w:rsid w:val="00410E10"/>
    <w:rsid w:val="0041150D"/>
    <w:rsid w:val="00412019"/>
    <w:rsid w:val="0041320F"/>
    <w:rsid w:val="00413B8A"/>
    <w:rsid w:val="00413DDA"/>
    <w:rsid w:val="00414608"/>
    <w:rsid w:val="00417AE3"/>
    <w:rsid w:val="0042034C"/>
    <w:rsid w:val="00421319"/>
    <w:rsid w:val="00421BAF"/>
    <w:rsid w:val="00422BFD"/>
    <w:rsid w:val="004232CF"/>
    <w:rsid w:val="00424CD8"/>
    <w:rsid w:val="00425D11"/>
    <w:rsid w:val="00427D22"/>
    <w:rsid w:val="00431F50"/>
    <w:rsid w:val="004325EB"/>
    <w:rsid w:val="00433AD6"/>
    <w:rsid w:val="00433B59"/>
    <w:rsid w:val="004343B2"/>
    <w:rsid w:val="00434883"/>
    <w:rsid w:val="00434DE8"/>
    <w:rsid w:val="00435E17"/>
    <w:rsid w:val="004364CC"/>
    <w:rsid w:val="0043667E"/>
    <w:rsid w:val="00437AAE"/>
    <w:rsid w:val="00437AE2"/>
    <w:rsid w:val="00437BB7"/>
    <w:rsid w:val="004406E3"/>
    <w:rsid w:val="004407D7"/>
    <w:rsid w:val="00440BA0"/>
    <w:rsid w:val="00440CDB"/>
    <w:rsid w:val="00442989"/>
    <w:rsid w:val="00442C68"/>
    <w:rsid w:val="00443645"/>
    <w:rsid w:val="00443A05"/>
    <w:rsid w:val="00443A6A"/>
    <w:rsid w:val="0044563D"/>
    <w:rsid w:val="004471ED"/>
    <w:rsid w:val="004474EC"/>
    <w:rsid w:val="0044799D"/>
    <w:rsid w:val="00447C86"/>
    <w:rsid w:val="004513B2"/>
    <w:rsid w:val="0045149D"/>
    <w:rsid w:val="00451760"/>
    <w:rsid w:val="00452BAF"/>
    <w:rsid w:val="004537C9"/>
    <w:rsid w:val="004541C6"/>
    <w:rsid w:val="0045561A"/>
    <w:rsid w:val="004557C8"/>
    <w:rsid w:val="00455D37"/>
    <w:rsid w:val="00456299"/>
    <w:rsid w:val="00456465"/>
    <w:rsid w:val="004567EC"/>
    <w:rsid w:val="00457D19"/>
    <w:rsid w:val="00457DB6"/>
    <w:rsid w:val="00461F42"/>
    <w:rsid w:val="00463DBF"/>
    <w:rsid w:val="0046499A"/>
    <w:rsid w:val="00464E13"/>
    <w:rsid w:val="004665B0"/>
    <w:rsid w:val="004678F9"/>
    <w:rsid w:val="004705F9"/>
    <w:rsid w:val="00470A64"/>
    <w:rsid w:val="004717DD"/>
    <w:rsid w:val="004721F8"/>
    <w:rsid w:val="00475154"/>
    <w:rsid w:val="004752E8"/>
    <w:rsid w:val="00480805"/>
    <w:rsid w:val="004808FB"/>
    <w:rsid w:val="00482A25"/>
    <w:rsid w:val="00482E93"/>
    <w:rsid w:val="00484A80"/>
    <w:rsid w:val="00484C0E"/>
    <w:rsid w:val="004850FE"/>
    <w:rsid w:val="0048541F"/>
    <w:rsid w:val="00485D5E"/>
    <w:rsid w:val="004866D5"/>
    <w:rsid w:val="0048699E"/>
    <w:rsid w:val="00486CEB"/>
    <w:rsid w:val="0048755F"/>
    <w:rsid w:val="004876BC"/>
    <w:rsid w:val="004879C9"/>
    <w:rsid w:val="004901E7"/>
    <w:rsid w:val="004904A8"/>
    <w:rsid w:val="004905C5"/>
    <w:rsid w:val="004929DA"/>
    <w:rsid w:val="00493189"/>
    <w:rsid w:val="00493679"/>
    <w:rsid w:val="004937FB"/>
    <w:rsid w:val="00493A8D"/>
    <w:rsid w:val="00494019"/>
    <w:rsid w:val="00495EE3"/>
    <w:rsid w:val="00496188"/>
    <w:rsid w:val="00496C83"/>
    <w:rsid w:val="004970F8"/>
    <w:rsid w:val="004A06BE"/>
    <w:rsid w:val="004A0713"/>
    <w:rsid w:val="004A20E8"/>
    <w:rsid w:val="004A294D"/>
    <w:rsid w:val="004A41AB"/>
    <w:rsid w:val="004A4619"/>
    <w:rsid w:val="004A5AA5"/>
    <w:rsid w:val="004A6236"/>
    <w:rsid w:val="004A6808"/>
    <w:rsid w:val="004A6C34"/>
    <w:rsid w:val="004A71F6"/>
    <w:rsid w:val="004A7522"/>
    <w:rsid w:val="004B0103"/>
    <w:rsid w:val="004B1382"/>
    <w:rsid w:val="004B175F"/>
    <w:rsid w:val="004B1AB6"/>
    <w:rsid w:val="004B1B00"/>
    <w:rsid w:val="004B1B08"/>
    <w:rsid w:val="004B3BC3"/>
    <w:rsid w:val="004B3D68"/>
    <w:rsid w:val="004B4625"/>
    <w:rsid w:val="004B5400"/>
    <w:rsid w:val="004B6B08"/>
    <w:rsid w:val="004B6C08"/>
    <w:rsid w:val="004B715F"/>
    <w:rsid w:val="004B7979"/>
    <w:rsid w:val="004C035B"/>
    <w:rsid w:val="004C08FE"/>
    <w:rsid w:val="004C0CB3"/>
    <w:rsid w:val="004C0F85"/>
    <w:rsid w:val="004C1390"/>
    <w:rsid w:val="004C2869"/>
    <w:rsid w:val="004C3C54"/>
    <w:rsid w:val="004C540D"/>
    <w:rsid w:val="004C608E"/>
    <w:rsid w:val="004C7E8D"/>
    <w:rsid w:val="004D0209"/>
    <w:rsid w:val="004D0B0D"/>
    <w:rsid w:val="004D0BBF"/>
    <w:rsid w:val="004D0ECB"/>
    <w:rsid w:val="004D13B7"/>
    <w:rsid w:val="004D16E8"/>
    <w:rsid w:val="004D17E9"/>
    <w:rsid w:val="004D197D"/>
    <w:rsid w:val="004D1CA9"/>
    <w:rsid w:val="004D2480"/>
    <w:rsid w:val="004D35C7"/>
    <w:rsid w:val="004D4088"/>
    <w:rsid w:val="004D525E"/>
    <w:rsid w:val="004D5964"/>
    <w:rsid w:val="004D5D6A"/>
    <w:rsid w:val="004D6371"/>
    <w:rsid w:val="004D64FF"/>
    <w:rsid w:val="004D6A92"/>
    <w:rsid w:val="004D6E45"/>
    <w:rsid w:val="004E081F"/>
    <w:rsid w:val="004E0BE4"/>
    <w:rsid w:val="004E0CBD"/>
    <w:rsid w:val="004E18FC"/>
    <w:rsid w:val="004E1D39"/>
    <w:rsid w:val="004E26CF"/>
    <w:rsid w:val="004E304F"/>
    <w:rsid w:val="004E381D"/>
    <w:rsid w:val="004E40F7"/>
    <w:rsid w:val="004E4BC2"/>
    <w:rsid w:val="004E5580"/>
    <w:rsid w:val="004E6276"/>
    <w:rsid w:val="004E6F82"/>
    <w:rsid w:val="004F13BD"/>
    <w:rsid w:val="004F1A48"/>
    <w:rsid w:val="004F3282"/>
    <w:rsid w:val="004F3457"/>
    <w:rsid w:val="004F44C0"/>
    <w:rsid w:val="004F4776"/>
    <w:rsid w:val="004F5324"/>
    <w:rsid w:val="004F53E0"/>
    <w:rsid w:val="004F5AE9"/>
    <w:rsid w:val="004F6A46"/>
    <w:rsid w:val="004F6A4C"/>
    <w:rsid w:val="004F6AEA"/>
    <w:rsid w:val="004F6B25"/>
    <w:rsid w:val="0050054F"/>
    <w:rsid w:val="00500E08"/>
    <w:rsid w:val="00500FD5"/>
    <w:rsid w:val="00501509"/>
    <w:rsid w:val="005017BE"/>
    <w:rsid w:val="00501D13"/>
    <w:rsid w:val="00502071"/>
    <w:rsid w:val="00503CC5"/>
    <w:rsid w:val="00504627"/>
    <w:rsid w:val="00504AC6"/>
    <w:rsid w:val="00505C47"/>
    <w:rsid w:val="00506414"/>
    <w:rsid w:val="00507BF6"/>
    <w:rsid w:val="00510033"/>
    <w:rsid w:val="00510120"/>
    <w:rsid w:val="00510610"/>
    <w:rsid w:val="0051075B"/>
    <w:rsid w:val="00511691"/>
    <w:rsid w:val="0051225D"/>
    <w:rsid w:val="00513545"/>
    <w:rsid w:val="00513575"/>
    <w:rsid w:val="00515547"/>
    <w:rsid w:val="005158AB"/>
    <w:rsid w:val="00516210"/>
    <w:rsid w:val="00516297"/>
    <w:rsid w:val="0051686F"/>
    <w:rsid w:val="0052078E"/>
    <w:rsid w:val="00520B24"/>
    <w:rsid w:val="005229BA"/>
    <w:rsid w:val="00523A3C"/>
    <w:rsid w:val="00524D8F"/>
    <w:rsid w:val="005250F9"/>
    <w:rsid w:val="00525255"/>
    <w:rsid w:val="00525283"/>
    <w:rsid w:val="0052652F"/>
    <w:rsid w:val="00526646"/>
    <w:rsid w:val="005279F1"/>
    <w:rsid w:val="00527E50"/>
    <w:rsid w:val="005304AC"/>
    <w:rsid w:val="00530E5E"/>
    <w:rsid w:val="0053136A"/>
    <w:rsid w:val="00531617"/>
    <w:rsid w:val="005317A0"/>
    <w:rsid w:val="005318D7"/>
    <w:rsid w:val="00532AF7"/>
    <w:rsid w:val="00533F45"/>
    <w:rsid w:val="005346F5"/>
    <w:rsid w:val="0053574D"/>
    <w:rsid w:val="00535B85"/>
    <w:rsid w:val="00535BAA"/>
    <w:rsid w:val="0053602D"/>
    <w:rsid w:val="005361BE"/>
    <w:rsid w:val="0053772C"/>
    <w:rsid w:val="00537A10"/>
    <w:rsid w:val="00537DB7"/>
    <w:rsid w:val="00540B97"/>
    <w:rsid w:val="00540D03"/>
    <w:rsid w:val="00540DF3"/>
    <w:rsid w:val="00541F4B"/>
    <w:rsid w:val="00543299"/>
    <w:rsid w:val="00545C2A"/>
    <w:rsid w:val="00545EF4"/>
    <w:rsid w:val="00546569"/>
    <w:rsid w:val="0054674B"/>
    <w:rsid w:val="0054765D"/>
    <w:rsid w:val="00547867"/>
    <w:rsid w:val="00547A95"/>
    <w:rsid w:val="00547C59"/>
    <w:rsid w:val="00550B80"/>
    <w:rsid w:val="005520B1"/>
    <w:rsid w:val="00552375"/>
    <w:rsid w:val="00552D04"/>
    <w:rsid w:val="00553125"/>
    <w:rsid w:val="00553334"/>
    <w:rsid w:val="0055371D"/>
    <w:rsid w:val="00553A3B"/>
    <w:rsid w:val="00553C1F"/>
    <w:rsid w:val="00553F8A"/>
    <w:rsid w:val="005548EA"/>
    <w:rsid w:val="00554E52"/>
    <w:rsid w:val="00554E79"/>
    <w:rsid w:val="00555601"/>
    <w:rsid w:val="00555668"/>
    <w:rsid w:val="00555788"/>
    <w:rsid w:val="00555D3E"/>
    <w:rsid w:val="00556343"/>
    <w:rsid w:val="00557037"/>
    <w:rsid w:val="00557252"/>
    <w:rsid w:val="00557B4C"/>
    <w:rsid w:val="0056016C"/>
    <w:rsid w:val="00561C0F"/>
    <w:rsid w:val="00561ED9"/>
    <w:rsid w:val="0056206E"/>
    <w:rsid w:val="00562E23"/>
    <w:rsid w:val="00563BEF"/>
    <w:rsid w:val="0056431E"/>
    <w:rsid w:val="00565BAB"/>
    <w:rsid w:val="00566D24"/>
    <w:rsid w:val="005671B8"/>
    <w:rsid w:val="005673F4"/>
    <w:rsid w:val="00570563"/>
    <w:rsid w:val="00571B15"/>
    <w:rsid w:val="005721B6"/>
    <w:rsid w:val="00572CD6"/>
    <w:rsid w:val="00572DA3"/>
    <w:rsid w:val="00573369"/>
    <w:rsid w:val="00573438"/>
    <w:rsid w:val="00574E26"/>
    <w:rsid w:val="005755B9"/>
    <w:rsid w:val="005755F5"/>
    <w:rsid w:val="0057600D"/>
    <w:rsid w:val="00576201"/>
    <w:rsid w:val="005765FA"/>
    <w:rsid w:val="00576954"/>
    <w:rsid w:val="005771EF"/>
    <w:rsid w:val="00577E00"/>
    <w:rsid w:val="00580ADC"/>
    <w:rsid w:val="0058103D"/>
    <w:rsid w:val="0058114A"/>
    <w:rsid w:val="00581606"/>
    <w:rsid w:val="00581AAE"/>
    <w:rsid w:val="00581FED"/>
    <w:rsid w:val="00582DE9"/>
    <w:rsid w:val="00583487"/>
    <w:rsid w:val="005838B4"/>
    <w:rsid w:val="00584C83"/>
    <w:rsid w:val="005855C2"/>
    <w:rsid w:val="00585675"/>
    <w:rsid w:val="005856DD"/>
    <w:rsid w:val="00585D3F"/>
    <w:rsid w:val="00585F64"/>
    <w:rsid w:val="005908B2"/>
    <w:rsid w:val="00591BBB"/>
    <w:rsid w:val="00592419"/>
    <w:rsid w:val="005935BD"/>
    <w:rsid w:val="00593A3E"/>
    <w:rsid w:val="00594FAD"/>
    <w:rsid w:val="00595218"/>
    <w:rsid w:val="005952D2"/>
    <w:rsid w:val="00595DBE"/>
    <w:rsid w:val="00595EAA"/>
    <w:rsid w:val="00595F25"/>
    <w:rsid w:val="0059606D"/>
    <w:rsid w:val="005968EB"/>
    <w:rsid w:val="00596EAE"/>
    <w:rsid w:val="00597227"/>
    <w:rsid w:val="005A0BD6"/>
    <w:rsid w:val="005A0EC1"/>
    <w:rsid w:val="005A1988"/>
    <w:rsid w:val="005A2D4B"/>
    <w:rsid w:val="005A3565"/>
    <w:rsid w:val="005A3E42"/>
    <w:rsid w:val="005A4C6F"/>
    <w:rsid w:val="005A552B"/>
    <w:rsid w:val="005A7548"/>
    <w:rsid w:val="005A75A1"/>
    <w:rsid w:val="005A75B2"/>
    <w:rsid w:val="005A7811"/>
    <w:rsid w:val="005A7C17"/>
    <w:rsid w:val="005A7EC6"/>
    <w:rsid w:val="005B187D"/>
    <w:rsid w:val="005B19C1"/>
    <w:rsid w:val="005B1FA8"/>
    <w:rsid w:val="005B231C"/>
    <w:rsid w:val="005B239B"/>
    <w:rsid w:val="005B24C7"/>
    <w:rsid w:val="005B26F1"/>
    <w:rsid w:val="005B28E8"/>
    <w:rsid w:val="005B3291"/>
    <w:rsid w:val="005B3EF1"/>
    <w:rsid w:val="005B4995"/>
    <w:rsid w:val="005B4ED1"/>
    <w:rsid w:val="005B53A9"/>
    <w:rsid w:val="005B625D"/>
    <w:rsid w:val="005B6B30"/>
    <w:rsid w:val="005B7968"/>
    <w:rsid w:val="005B7D06"/>
    <w:rsid w:val="005C09EA"/>
    <w:rsid w:val="005C0E92"/>
    <w:rsid w:val="005C165A"/>
    <w:rsid w:val="005C20FB"/>
    <w:rsid w:val="005C3443"/>
    <w:rsid w:val="005C3879"/>
    <w:rsid w:val="005C3929"/>
    <w:rsid w:val="005C43CA"/>
    <w:rsid w:val="005C471B"/>
    <w:rsid w:val="005C59C3"/>
    <w:rsid w:val="005C5B1D"/>
    <w:rsid w:val="005C5B75"/>
    <w:rsid w:val="005C6BA2"/>
    <w:rsid w:val="005C7478"/>
    <w:rsid w:val="005C77B3"/>
    <w:rsid w:val="005D0AAA"/>
    <w:rsid w:val="005D0F10"/>
    <w:rsid w:val="005D185E"/>
    <w:rsid w:val="005D35FE"/>
    <w:rsid w:val="005D41A0"/>
    <w:rsid w:val="005D4FAD"/>
    <w:rsid w:val="005D5012"/>
    <w:rsid w:val="005D686C"/>
    <w:rsid w:val="005D6E2B"/>
    <w:rsid w:val="005D7AE1"/>
    <w:rsid w:val="005E002C"/>
    <w:rsid w:val="005E1080"/>
    <w:rsid w:val="005E20A5"/>
    <w:rsid w:val="005E20D4"/>
    <w:rsid w:val="005E277D"/>
    <w:rsid w:val="005E2913"/>
    <w:rsid w:val="005E398A"/>
    <w:rsid w:val="005E3EF1"/>
    <w:rsid w:val="005E5786"/>
    <w:rsid w:val="005E5A0A"/>
    <w:rsid w:val="005E6B77"/>
    <w:rsid w:val="005E6E34"/>
    <w:rsid w:val="005E7D29"/>
    <w:rsid w:val="005E7DF7"/>
    <w:rsid w:val="005E7EDA"/>
    <w:rsid w:val="005F026B"/>
    <w:rsid w:val="005F040E"/>
    <w:rsid w:val="005F2D85"/>
    <w:rsid w:val="005F2EDC"/>
    <w:rsid w:val="005F349B"/>
    <w:rsid w:val="005F3941"/>
    <w:rsid w:val="005F3E2B"/>
    <w:rsid w:val="005F449B"/>
    <w:rsid w:val="005F4AE1"/>
    <w:rsid w:val="005F4E1B"/>
    <w:rsid w:val="005F547F"/>
    <w:rsid w:val="005F582B"/>
    <w:rsid w:val="005F59A5"/>
    <w:rsid w:val="005F5D28"/>
    <w:rsid w:val="005F6250"/>
    <w:rsid w:val="005F67D2"/>
    <w:rsid w:val="005F67FB"/>
    <w:rsid w:val="00600287"/>
    <w:rsid w:val="00600C64"/>
    <w:rsid w:val="00601362"/>
    <w:rsid w:val="00601494"/>
    <w:rsid w:val="00602A64"/>
    <w:rsid w:val="00602D34"/>
    <w:rsid w:val="00602E42"/>
    <w:rsid w:val="006038EA"/>
    <w:rsid w:val="00603CF0"/>
    <w:rsid w:val="00603EFE"/>
    <w:rsid w:val="006071AA"/>
    <w:rsid w:val="0060732F"/>
    <w:rsid w:val="00607D20"/>
    <w:rsid w:val="00607F5B"/>
    <w:rsid w:val="00607FC8"/>
    <w:rsid w:val="00610005"/>
    <w:rsid w:val="006103BE"/>
    <w:rsid w:val="00610672"/>
    <w:rsid w:val="00610BEA"/>
    <w:rsid w:val="00610C4C"/>
    <w:rsid w:val="0061143A"/>
    <w:rsid w:val="006120BE"/>
    <w:rsid w:val="0061210B"/>
    <w:rsid w:val="006127A7"/>
    <w:rsid w:val="00612906"/>
    <w:rsid w:val="006131EE"/>
    <w:rsid w:val="00613E05"/>
    <w:rsid w:val="00613FF0"/>
    <w:rsid w:val="00614569"/>
    <w:rsid w:val="00615450"/>
    <w:rsid w:val="00620778"/>
    <w:rsid w:val="00620DB0"/>
    <w:rsid w:val="0062143D"/>
    <w:rsid w:val="00621FDE"/>
    <w:rsid w:val="006239B1"/>
    <w:rsid w:val="00623B11"/>
    <w:rsid w:val="0062506D"/>
    <w:rsid w:val="0062548B"/>
    <w:rsid w:val="00626A03"/>
    <w:rsid w:val="00626AC6"/>
    <w:rsid w:val="00631BCE"/>
    <w:rsid w:val="00632FF9"/>
    <w:rsid w:val="006339AF"/>
    <w:rsid w:val="00633ACD"/>
    <w:rsid w:val="00633E1A"/>
    <w:rsid w:val="006360A0"/>
    <w:rsid w:val="006404BC"/>
    <w:rsid w:val="00640C42"/>
    <w:rsid w:val="00641380"/>
    <w:rsid w:val="0064176B"/>
    <w:rsid w:val="0064446E"/>
    <w:rsid w:val="006446A9"/>
    <w:rsid w:val="00644B33"/>
    <w:rsid w:val="00644F46"/>
    <w:rsid w:val="006454C1"/>
    <w:rsid w:val="00646653"/>
    <w:rsid w:val="00646BF7"/>
    <w:rsid w:val="006472A5"/>
    <w:rsid w:val="006503D6"/>
    <w:rsid w:val="00650F44"/>
    <w:rsid w:val="006518AE"/>
    <w:rsid w:val="00652506"/>
    <w:rsid w:val="00652EFC"/>
    <w:rsid w:val="00653746"/>
    <w:rsid w:val="0065390D"/>
    <w:rsid w:val="00653F43"/>
    <w:rsid w:val="006551F8"/>
    <w:rsid w:val="006563FE"/>
    <w:rsid w:val="00656783"/>
    <w:rsid w:val="00656C87"/>
    <w:rsid w:val="006606C7"/>
    <w:rsid w:val="00661B5C"/>
    <w:rsid w:val="00661D14"/>
    <w:rsid w:val="00661D3D"/>
    <w:rsid w:val="00661D63"/>
    <w:rsid w:val="00661E26"/>
    <w:rsid w:val="006624CB"/>
    <w:rsid w:val="00662AB9"/>
    <w:rsid w:val="00664303"/>
    <w:rsid w:val="0066497D"/>
    <w:rsid w:val="00666874"/>
    <w:rsid w:val="00667723"/>
    <w:rsid w:val="00667E76"/>
    <w:rsid w:val="00670517"/>
    <w:rsid w:val="006707BA"/>
    <w:rsid w:val="00670ABE"/>
    <w:rsid w:val="00671A4B"/>
    <w:rsid w:val="00671C84"/>
    <w:rsid w:val="00671E7E"/>
    <w:rsid w:val="00672D05"/>
    <w:rsid w:val="006744C8"/>
    <w:rsid w:val="0067490F"/>
    <w:rsid w:val="00676B93"/>
    <w:rsid w:val="0067750C"/>
    <w:rsid w:val="006775F3"/>
    <w:rsid w:val="0068074B"/>
    <w:rsid w:val="0068161B"/>
    <w:rsid w:val="00681B97"/>
    <w:rsid w:val="00681C14"/>
    <w:rsid w:val="006821D1"/>
    <w:rsid w:val="00682FB2"/>
    <w:rsid w:val="006834BF"/>
    <w:rsid w:val="006854A2"/>
    <w:rsid w:val="006856D8"/>
    <w:rsid w:val="006859AB"/>
    <w:rsid w:val="0068698D"/>
    <w:rsid w:val="006879D3"/>
    <w:rsid w:val="00691D3D"/>
    <w:rsid w:val="00692B1B"/>
    <w:rsid w:val="006944C3"/>
    <w:rsid w:val="00694D73"/>
    <w:rsid w:val="00695877"/>
    <w:rsid w:val="006A061C"/>
    <w:rsid w:val="006A0A5A"/>
    <w:rsid w:val="006A1DAB"/>
    <w:rsid w:val="006A208E"/>
    <w:rsid w:val="006A25F2"/>
    <w:rsid w:val="006A274C"/>
    <w:rsid w:val="006A324F"/>
    <w:rsid w:val="006A33B6"/>
    <w:rsid w:val="006A4220"/>
    <w:rsid w:val="006A4EEE"/>
    <w:rsid w:val="006A52A9"/>
    <w:rsid w:val="006A5F3D"/>
    <w:rsid w:val="006A5F7B"/>
    <w:rsid w:val="006A71F7"/>
    <w:rsid w:val="006A7EAC"/>
    <w:rsid w:val="006B01F8"/>
    <w:rsid w:val="006B083D"/>
    <w:rsid w:val="006B1614"/>
    <w:rsid w:val="006B1727"/>
    <w:rsid w:val="006B3BB3"/>
    <w:rsid w:val="006B3FA3"/>
    <w:rsid w:val="006B4313"/>
    <w:rsid w:val="006B568D"/>
    <w:rsid w:val="006B61F5"/>
    <w:rsid w:val="006B637B"/>
    <w:rsid w:val="006B69CB"/>
    <w:rsid w:val="006B71FD"/>
    <w:rsid w:val="006B7EF4"/>
    <w:rsid w:val="006C16FF"/>
    <w:rsid w:val="006C2C14"/>
    <w:rsid w:val="006C3757"/>
    <w:rsid w:val="006C4849"/>
    <w:rsid w:val="006C4A9E"/>
    <w:rsid w:val="006C4D5C"/>
    <w:rsid w:val="006C5AA6"/>
    <w:rsid w:val="006C692C"/>
    <w:rsid w:val="006C7E9B"/>
    <w:rsid w:val="006D0D26"/>
    <w:rsid w:val="006D250F"/>
    <w:rsid w:val="006D26E9"/>
    <w:rsid w:val="006D37AF"/>
    <w:rsid w:val="006D388F"/>
    <w:rsid w:val="006D5438"/>
    <w:rsid w:val="006D6330"/>
    <w:rsid w:val="006D64F5"/>
    <w:rsid w:val="006E0706"/>
    <w:rsid w:val="006E07C1"/>
    <w:rsid w:val="006E0DFD"/>
    <w:rsid w:val="006E0E1F"/>
    <w:rsid w:val="006E1187"/>
    <w:rsid w:val="006E14D1"/>
    <w:rsid w:val="006E2016"/>
    <w:rsid w:val="006E207B"/>
    <w:rsid w:val="006E2221"/>
    <w:rsid w:val="006E270B"/>
    <w:rsid w:val="006E382A"/>
    <w:rsid w:val="006E3978"/>
    <w:rsid w:val="006E429D"/>
    <w:rsid w:val="006E4331"/>
    <w:rsid w:val="006E4B44"/>
    <w:rsid w:val="006E5025"/>
    <w:rsid w:val="006E5DD4"/>
    <w:rsid w:val="006E75DD"/>
    <w:rsid w:val="006F17FF"/>
    <w:rsid w:val="006F2FBF"/>
    <w:rsid w:val="006F35E0"/>
    <w:rsid w:val="006F3FAC"/>
    <w:rsid w:val="006F443A"/>
    <w:rsid w:val="006F480A"/>
    <w:rsid w:val="006F4C9A"/>
    <w:rsid w:val="006F672E"/>
    <w:rsid w:val="006F6D69"/>
    <w:rsid w:val="006F7F95"/>
    <w:rsid w:val="007006FE"/>
    <w:rsid w:val="00700919"/>
    <w:rsid w:val="00700F4A"/>
    <w:rsid w:val="00701CAD"/>
    <w:rsid w:val="00701EE1"/>
    <w:rsid w:val="007020BF"/>
    <w:rsid w:val="00703E24"/>
    <w:rsid w:val="00703E88"/>
    <w:rsid w:val="007045A8"/>
    <w:rsid w:val="007049AC"/>
    <w:rsid w:val="00706913"/>
    <w:rsid w:val="00706DA3"/>
    <w:rsid w:val="0070700E"/>
    <w:rsid w:val="00707760"/>
    <w:rsid w:val="00707B3D"/>
    <w:rsid w:val="00710714"/>
    <w:rsid w:val="00710D32"/>
    <w:rsid w:val="007112BB"/>
    <w:rsid w:val="007117CD"/>
    <w:rsid w:val="007117F7"/>
    <w:rsid w:val="007118F4"/>
    <w:rsid w:val="0071257C"/>
    <w:rsid w:val="007129EA"/>
    <w:rsid w:val="00712BA7"/>
    <w:rsid w:val="007137AB"/>
    <w:rsid w:val="0071466E"/>
    <w:rsid w:val="00714BD2"/>
    <w:rsid w:val="007155EB"/>
    <w:rsid w:val="00715695"/>
    <w:rsid w:val="0071750F"/>
    <w:rsid w:val="00717DD2"/>
    <w:rsid w:val="00720C1F"/>
    <w:rsid w:val="0072151A"/>
    <w:rsid w:val="00721A19"/>
    <w:rsid w:val="00722223"/>
    <w:rsid w:val="0072389D"/>
    <w:rsid w:val="00723B5C"/>
    <w:rsid w:val="00725568"/>
    <w:rsid w:val="00726B6E"/>
    <w:rsid w:val="007271DA"/>
    <w:rsid w:val="007276B2"/>
    <w:rsid w:val="00727CE4"/>
    <w:rsid w:val="007302D2"/>
    <w:rsid w:val="0073168B"/>
    <w:rsid w:val="00732254"/>
    <w:rsid w:val="007327BF"/>
    <w:rsid w:val="00732E04"/>
    <w:rsid w:val="00733FBB"/>
    <w:rsid w:val="0073418C"/>
    <w:rsid w:val="007345C6"/>
    <w:rsid w:val="00734D97"/>
    <w:rsid w:val="007377BB"/>
    <w:rsid w:val="00737F7C"/>
    <w:rsid w:val="00741A30"/>
    <w:rsid w:val="00741BED"/>
    <w:rsid w:val="007424C0"/>
    <w:rsid w:val="00742577"/>
    <w:rsid w:val="00742935"/>
    <w:rsid w:val="00743715"/>
    <w:rsid w:val="00743CC0"/>
    <w:rsid w:val="007445AD"/>
    <w:rsid w:val="0074495B"/>
    <w:rsid w:val="00744B4A"/>
    <w:rsid w:val="00745472"/>
    <w:rsid w:val="0074610C"/>
    <w:rsid w:val="00747015"/>
    <w:rsid w:val="00750236"/>
    <w:rsid w:val="00750C09"/>
    <w:rsid w:val="00751A1A"/>
    <w:rsid w:val="00751DA6"/>
    <w:rsid w:val="007521E8"/>
    <w:rsid w:val="00752D54"/>
    <w:rsid w:val="007533EA"/>
    <w:rsid w:val="00753C94"/>
    <w:rsid w:val="00754FF2"/>
    <w:rsid w:val="0075515A"/>
    <w:rsid w:val="00755703"/>
    <w:rsid w:val="007559DB"/>
    <w:rsid w:val="00757643"/>
    <w:rsid w:val="0075769D"/>
    <w:rsid w:val="00757BE4"/>
    <w:rsid w:val="00761267"/>
    <w:rsid w:val="00764C2E"/>
    <w:rsid w:val="00765B7D"/>
    <w:rsid w:val="00766486"/>
    <w:rsid w:val="0076769E"/>
    <w:rsid w:val="007678A3"/>
    <w:rsid w:val="007678BE"/>
    <w:rsid w:val="00767EAD"/>
    <w:rsid w:val="00770B09"/>
    <w:rsid w:val="00770B85"/>
    <w:rsid w:val="00770BF1"/>
    <w:rsid w:val="00770E10"/>
    <w:rsid w:val="007711F0"/>
    <w:rsid w:val="007714E8"/>
    <w:rsid w:val="007719FE"/>
    <w:rsid w:val="00772A3E"/>
    <w:rsid w:val="00773B5B"/>
    <w:rsid w:val="00774446"/>
    <w:rsid w:val="00774ACF"/>
    <w:rsid w:val="00775877"/>
    <w:rsid w:val="00775C5D"/>
    <w:rsid w:val="00776369"/>
    <w:rsid w:val="00776443"/>
    <w:rsid w:val="00776594"/>
    <w:rsid w:val="00776B95"/>
    <w:rsid w:val="00777BE5"/>
    <w:rsid w:val="00777E0E"/>
    <w:rsid w:val="00780592"/>
    <w:rsid w:val="00781A5A"/>
    <w:rsid w:val="007842D4"/>
    <w:rsid w:val="007844FD"/>
    <w:rsid w:val="00784576"/>
    <w:rsid w:val="00784AA3"/>
    <w:rsid w:val="00784C7E"/>
    <w:rsid w:val="00784D3C"/>
    <w:rsid w:val="007874F9"/>
    <w:rsid w:val="00790B21"/>
    <w:rsid w:val="00790B49"/>
    <w:rsid w:val="00791BC8"/>
    <w:rsid w:val="00793582"/>
    <w:rsid w:val="00793584"/>
    <w:rsid w:val="00793742"/>
    <w:rsid w:val="00794B1A"/>
    <w:rsid w:val="00794D95"/>
    <w:rsid w:val="00795C07"/>
    <w:rsid w:val="0079667D"/>
    <w:rsid w:val="00796EE4"/>
    <w:rsid w:val="00796F85"/>
    <w:rsid w:val="0079747F"/>
    <w:rsid w:val="007A06C9"/>
    <w:rsid w:val="007A12D5"/>
    <w:rsid w:val="007A1331"/>
    <w:rsid w:val="007A1CDE"/>
    <w:rsid w:val="007A220F"/>
    <w:rsid w:val="007A28E2"/>
    <w:rsid w:val="007A3134"/>
    <w:rsid w:val="007A389C"/>
    <w:rsid w:val="007A3D3B"/>
    <w:rsid w:val="007A4247"/>
    <w:rsid w:val="007A4E89"/>
    <w:rsid w:val="007A66A6"/>
    <w:rsid w:val="007A73F6"/>
    <w:rsid w:val="007B14D8"/>
    <w:rsid w:val="007B1D56"/>
    <w:rsid w:val="007B227C"/>
    <w:rsid w:val="007B4600"/>
    <w:rsid w:val="007B725F"/>
    <w:rsid w:val="007C0C47"/>
    <w:rsid w:val="007C1483"/>
    <w:rsid w:val="007C1694"/>
    <w:rsid w:val="007C312A"/>
    <w:rsid w:val="007C31C4"/>
    <w:rsid w:val="007C4667"/>
    <w:rsid w:val="007C4E52"/>
    <w:rsid w:val="007C4E9A"/>
    <w:rsid w:val="007C79BE"/>
    <w:rsid w:val="007D13AD"/>
    <w:rsid w:val="007D1D80"/>
    <w:rsid w:val="007D1F53"/>
    <w:rsid w:val="007D2194"/>
    <w:rsid w:val="007D2782"/>
    <w:rsid w:val="007D2A84"/>
    <w:rsid w:val="007D31F0"/>
    <w:rsid w:val="007D48C9"/>
    <w:rsid w:val="007D4CEB"/>
    <w:rsid w:val="007D58DC"/>
    <w:rsid w:val="007D5939"/>
    <w:rsid w:val="007D5D26"/>
    <w:rsid w:val="007D6464"/>
    <w:rsid w:val="007D6887"/>
    <w:rsid w:val="007D70F9"/>
    <w:rsid w:val="007D7534"/>
    <w:rsid w:val="007D7C02"/>
    <w:rsid w:val="007D7E1F"/>
    <w:rsid w:val="007E15F5"/>
    <w:rsid w:val="007E1C39"/>
    <w:rsid w:val="007E24E1"/>
    <w:rsid w:val="007E2FCF"/>
    <w:rsid w:val="007E3461"/>
    <w:rsid w:val="007E34C2"/>
    <w:rsid w:val="007E36B8"/>
    <w:rsid w:val="007E3FB5"/>
    <w:rsid w:val="007E42A5"/>
    <w:rsid w:val="007E47D7"/>
    <w:rsid w:val="007E4CAD"/>
    <w:rsid w:val="007E54B7"/>
    <w:rsid w:val="007E5A59"/>
    <w:rsid w:val="007E7B7C"/>
    <w:rsid w:val="007F09E6"/>
    <w:rsid w:val="007F19B6"/>
    <w:rsid w:val="007F22A6"/>
    <w:rsid w:val="007F2BC8"/>
    <w:rsid w:val="007F2F62"/>
    <w:rsid w:val="007F2FEF"/>
    <w:rsid w:val="007F3460"/>
    <w:rsid w:val="007F3A16"/>
    <w:rsid w:val="007F445C"/>
    <w:rsid w:val="007F4D07"/>
    <w:rsid w:val="007F5029"/>
    <w:rsid w:val="007F6B4C"/>
    <w:rsid w:val="00800B69"/>
    <w:rsid w:val="00802AA3"/>
    <w:rsid w:val="00802ED4"/>
    <w:rsid w:val="00803EE7"/>
    <w:rsid w:val="00805554"/>
    <w:rsid w:val="00805CCD"/>
    <w:rsid w:val="00805DA9"/>
    <w:rsid w:val="00805FA0"/>
    <w:rsid w:val="00807F8C"/>
    <w:rsid w:val="00810E18"/>
    <w:rsid w:val="00811A74"/>
    <w:rsid w:val="00811CA9"/>
    <w:rsid w:val="00811F5A"/>
    <w:rsid w:val="00811FD3"/>
    <w:rsid w:val="0081235F"/>
    <w:rsid w:val="0081440E"/>
    <w:rsid w:val="00815256"/>
    <w:rsid w:val="00816CC9"/>
    <w:rsid w:val="0082064C"/>
    <w:rsid w:val="008208F1"/>
    <w:rsid w:val="00820B45"/>
    <w:rsid w:val="008210B5"/>
    <w:rsid w:val="008217A7"/>
    <w:rsid w:val="00821FCF"/>
    <w:rsid w:val="008221D0"/>
    <w:rsid w:val="00822DFB"/>
    <w:rsid w:val="008232C5"/>
    <w:rsid w:val="008232CB"/>
    <w:rsid w:val="00823CF4"/>
    <w:rsid w:val="00824112"/>
    <w:rsid w:val="0082558C"/>
    <w:rsid w:val="008262F4"/>
    <w:rsid w:val="008277B9"/>
    <w:rsid w:val="00830103"/>
    <w:rsid w:val="008305CC"/>
    <w:rsid w:val="008308C9"/>
    <w:rsid w:val="00832207"/>
    <w:rsid w:val="008324B8"/>
    <w:rsid w:val="00832638"/>
    <w:rsid w:val="00832691"/>
    <w:rsid w:val="008335E6"/>
    <w:rsid w:val="008336D3"/>
    <w:rsid w:val="00833948"/>
    <w:rsid w:val="00833A32"/>
    <w:rsid w:val="0083431C"/>
    <w:rsid w:val="00835250"/>
    <w:rsid w:val="00835419"/>
    <w:rsid w:val="0083645E"/>
    <w:rsid w:val="008364E3"/>
    <w:rsid w:val="00836755"/>
    <w:rsid w:val="00836791"/>
    <w:rsid w:val="0083791D"/>
    <w:rsid w:val="00841E8D"/>
    <w:rsid w:val="00842FD0"/>
    <w:rsid w:val="008435E5"/>
    <w:rsid w:val="0084512D"/>
    <w:rsid w:val="00845146"/>
    <w:rsid w:val="00845574"/>
    <w:rsid w:val="008455E3"/>
    <w:rsid w:val="00847135"/>
    <w:rsid w:val="008506BB"/>
    <w:rsid w:val="00853C7E"/>
    <w:rsid w:val="00854782"/>
    <w:rsid w:val="008555A2"/>
    <w:rsid w:val="00855B6F"/>
    <w:rsid w:val="008566DF"/>
    <w:rsid w:val="008575E4"/>
    <w:rsid w:val="00860B7E"/>
    <w:rsid w:val="00860EE3"/>
    <w:rsid w:val="00863126"/>
    <w:rsid w:val="0086336B"/>
    <w:rsid w:val="008633D2"/>
    <w:rsid w:val="008633F3"/>
    <w:rsid w:val="008636AA"/>
    <w:rsid w:val="0086415E"/>
    <w:rsid w:val="00864224"/>
    <w:rsid w:val="008643BB"/>
    <w:rsid w:val="008710EC"/>
    <w:rsid w:val="00873CF7"/>
    <w:rsid w:val="00874F09"/>
    <w:rsid w:val="00875607"/>
    <w:rsid w:val="00875B81"/>
    <w:rsid w:val="00877770"/>
    <w:rsid w:val="00877989"/>
    <w:rsid w:val="00877CEA"/>
    <w:rsid w:val="0088011D"/>
    <w:rsid w:val="00880257"/>
    <w:rsid w:val="008805EF"/>
    <w:rsid w:val="00880CDD"/>
    <w:rsid w:val="00881564"/>
    <w:rsid w:val="00881764"/>
    <w:rsid w:val="008819D3"/>
    <w:rsid w:val="00883F34"/>
    <w:rsid w:val="00884FEF"/>
    <w:rsid w:val="00885029"/>
    <w:rsid w:val="0088592E"/>
    <w:rsid w:val="00885FF8"/>
    <w:rsid w:val="00886347"/>
    <w:rsid w:val="0088655F"/>
    <w:rsid w:val="00886BC9"/>
    <w:rsid w:val="00887186"/>
    <w:rsid w:val="008900F1"/>
    <w:rsid w:val="008903AA"/>
    <w:rsid w:val="00890944"/>
    <w:rsid w:val="00891031"/>
    <w:rsid w:val="00891351"/>
    <w:rsid w:val="00891CE5"/>
    <w:rsid w:val="00891E54"/>
    <w:rsid w:val="0089280D"/>
    <w:rsid w:val="008934DC"/>
    <w:rsid w:val="00893996"/>
    <w:rsid w:val="008939BB"/>
    <w:rsid w:val="00893A63"/>
    <w:rsid w:val="00893E1B"/>
    <w:rsid w:val="00894150"/>
    <w:rsid w:val="008944C1"/>
    <w:rsid w:val="00894524"/>
    <w:rsid w:val="0089463B"/>
    <w:rsid w:val="008950FB"/>
    <w:rsid w:val="008958EA"/>
    <w:rsid w:val="00897F45"/>
    <w:rsid w:val="008A10CD"/>
    <w:rsid w:val="008A19A0"/>
    <w:rsid w:val="008A1E7D"/>
    <w:rsid w:val="008A28F4"/>
    <w:rsid w:val="008A3D3C"/>
    <w:rsid w:val="008A3E11"/>
    <w:rsid w:val="008A4E5E"/>
    <w:rsid w:val="008A63B2"/>
    <w:rsid w:val="008A69FB"/>
    <w:rsid w:val="008A6B05"/>
    <w:rsid w:val="008A6DBF"/>
    <w:rsid w:val="008A7AC4"/>
    <w:rsid w:val="008B0623"/>
    <w:rsid w:val="008B28D7"/>
    <w:rsid w:val="008B2E15"/>
    <w:rsid w:val="008B2E3C"/>
    <w:rsid w:val="008B2E7B"/>
    <w:rsid w:val="008B3A9D"/>
    <w:rsid w:val="008B55AD"/>
    <w:rsid w:val="008B565C"/>
    <w:rsid w:val="008B5CDE"/>
    <w:rsid w:val="008B6532"/>
    <w:rsid w:val="008B6B9F"/>
    <w:rsid w:val="008B774C"/>
    <w:rsid w:val="008B7773"/>
    <w:rsid w:val="008B7A9A"/>
    <w:rsid w:val="008C1C07"/>
    <w:rsid w:val="008C1ED5"/>
    <w:rsid w:val="008C2309"/>
    <w:rsid w:val="008C307F"/>
    <w:rsid w:val="008C3267"/>
    <w:rsid w:val="008C428C"/>
    <w:rsid w:val="008C46CB"/>
    <w:rsid w:val="008C5099"/>
    <w:rsid w:val="008C52C2"/>
    <w:rsid w:val="008C5571"/>
    <w:rsid w:val="008C6155"/>
    <w:rsid w:val="008C635F"/>
    <w:rsid w:val="008C70EB"/>
    <w:rsid w:val="008C7218"/>
    <w:rsid w:val="008C77EB"/>
    <w:rsid w:val="008D04AC"/>
    <w:rsid w:val="008D0C58"/>
    <w:rsid w:val="008D0F63"/>
    <w:rsid w:val="008D10D8"/>
    <w:rsid w:val="008D18A1"/>
    <w:rsid w:val="008D1EB5"/>
    <w:rsid w:val="008D348E"/>
    <w:rsid w:val="008D4734"/>
    <w:rsid w:val="008D4B8C"/>
    <w:rsid w:val="008D5EA3"/>
    <w:rsid w:val="008D6505"/>
    <w:rsid w:val="008D6AC3"/>
    <w:rsid w:val="008D6E55"/>
    <w:rsid w:val="008D7A56"/>
    <w:rsid w:val="008E00E9"/>
    <w:rsid w:val="008E0653"/>
    <w:rsid w:val="008E075A"/>
    <w:rsid w:val="008E0812"/>
    <w:rsid w:val="008E0B1C"/>
    <w:rsid w:val="008E101B"/>
    <w:rsid w:val="008E1CA8"/>
    <w:rsid w:val="008E24D3"/>
    <w:rsid w:val="008E27F1"/>
    <w:rsid w:val="008E33B0"/>
    <w:rsid w:val="008E41B8"/>
    <w:rsid w:val="008E422C"/>
    <w:rsid w:val="008E46EC"/>
    <w:rsid w:val="008E5048"/>
    <w:rsid w:val="008E584F"/>
    <w:rsid w:val="008E5DC9"/>
    <w:rsid w:val="008E6380"/>
    <w:rsid w:val="008E66F1"/>
    <w:rsid w:val="008E6876"/>
    <w:rsid w:val="008E689C"/>
    <w:rsid w:val="008F095D"/>
    <w:rsid w:val="008F09A0"/>
    <w:rsid w:val="008F1396"/>
    <w:rsid w:val="008F2DCB"/>
    <w:rsid w:val="008F4267"/>
    <w:rsid w:val="008F42CC"/>
    <w:rsid w:val="008F4947"/>
    <w:rsid w:val="008F4ECF"/>
    <w:rsid w:val="008F5FEB"/>
    <w:rsid w:val="008F61AC"/>
    <w:rsid w:val="008F6A65"/>
    <w:rsid w:val="008F711F"/>
    <w:rsid w:val="008F7661"/>
    <w:rsid w:val="008F7E58"/>
    <w:rsid w:val="00900478"/>
    <w:rsid w:val="00900875"/>
    <w:rsid w:val="009014B3"/>
    <w:rsid w:val="00901943"/>
    <w:rsid w:val="009033F5"/>
    <w:rsid w:val="00903532"/>
    <w:rsid w:val="009049F5"/>
    <w:rsid w:val="009055CE"/>
    <w:rsid w:val="00905C20"/>
    <w:rsid w:val="009061A7"/>
    <w:rsid w:val="00906525"/>
    <w:rsid w:val="009068F9"/>
    <w:rsid w:val="00906A4F"/>
    <w:rsid w:val="00907C37"/>
    <w:rsid w:val="00911369"/>
    <w:rsid w:val="009120A6"/>
    <w:rsid w:val="009124A3"/>
    <w:rsid w:val="00912D19"/>
    <w:rsid w:val="009135D4"/>
    <w:rsid w:val="0091377D"/>
    <w:rsid w:val="00914C22"/>
    <w:rsid w:val="00915809"/>
    <w:rsid w:val="00915F3B"/>
    <w:rsid w:val="009167EA"/>
    <w:rsid w:val="00920C74"/>
    <w:rsid w:val="00920DCF"/>
    <w:rsid w:val="00921637"/>
    <w:rsid w:val="00921E21"/>
    <w:rsid w:val="009227DB"/>
    <w:rsid w:val="00922BED"/>
    <w:rsid w:val="009231A4"/>
    <w:rsid w:val="009235FD"/>
    <w:rsid w:val="00923B15"/>
    <w:rsid w:val="009260DD"/>
    <w:rsid w:val="00926627"/>
    <w:rsid w:val="00926A8A"/>
    <w:rsid w:val="00926FBD"/>
    <w:rsid w:val="00930215"/>
    <w:rsid w:val="009308BA"/>
    <w:rsid w:val="00931829"/>
    <w:rsid w:val="00932B49"/>
    <w:rsid w:val="009335AD"/>
    <w:rsid w:val="0093393C"/>
    <w:rsid w:val="00933A16"/>
    <w:rsid w:val="00933F4E"/>
    <w:rsid w:val="0093562D"/>
    <w:rsid w:val="00935B1D"/>
    <w:rsid w:val="009363D9"/>
    <w:rsid w:val="009364C7"/>
    <w:rsid w:val="009374D0"/>
    <w:rsid w:val="009374FD"/>
    <w:rsid w:val="009375AD"/>
    <w:rsid w:val="009376CA"/>
    <w:rsid w:val="0094143F"/>
    <w:rsid w:val="009416CE"/>
    <w:rsid w:val="00941CE8"/>
    <w:rsid w:val="00942604"/>
    <w:rsid w:val="0094308A"/>
    <w:rsid w:val="0094346F"/>
    <w:rsid w:val="00943671"/>
    <w:rsid w:val="00944F97"/>
    <w:rsid w:val="009459C6"/>
    <w:rsid w:val="00945B4B"/>
    <w:rsid w:val="00945D70"/>
    <w:rsid w:val="009466BE"/>
    <w:rsid w:val="00946980"/>
    <w:rsid w:val="00946B8D"/>
    <w:rsid w:val="00947B48"/>
    <w:rsid w:val="00947DD8"/>
    <w:rsid w:val="009507A5"/>
    <w:rsid w:val="009508C5"/>
    <w:rsid w:val="009533A4"/>
    <w:rsid w:val="0095371C"/>
    <w:rsid w:val="00953D2F"/>
    <w:rsid w:val="009551A9"/>
    <w:rsid w:val="009559C5"/>
    <w:rsid w:val="00955E0A"/>
    <w:rsid w:val="00956615"/>
    <w:rsid w:val="00957051"/>
    <w:rsid w:val="00957847"/>
    <w:rsid w:val="009604D4"/>
    <w:rsid w:val="009617B7"/>
    <w:rsid w:val="00962275"/>
    <w:rsid w:val="0096257A"/>
    <w:rsid w:val="00963D38"/>
    <w:rsid w:val="00963E55"/>
    <w:rsid w:val="00963F22"/>
    <w:rsid w:val="00964411"/>
    <w:rsid w:val="009647F7"/>
    <w:rsid w:val="00964C79"/>
    <w:rsid w:val="0096572C"/>
    <w:rsid w:val="009664CF"/>
    <w:rsid w:val="00970BCB"/>
    <w:rsid w:val="00971F3E"/>
    <w:rsid w:val="0097201B"/>
    <w:rsid w:val="009722EC"/>
    <w:rsid w:val="00972882"/>
    <w:rsid w:val="00973935"/>
    <w:rsid w:val="009745F5"/>
    <w:rsid w:val="00974666"/>
    <w:rsid w:val="00975118"/>
    <w:rsid w:val="00975737"/>
    <w:rsid w:val="009759BD"/>
    <w:rsid w:val="00975A7A"/>
    <w:rsid w:val="00975A9A"/>
    <w:rsid w:val="00975F1A"/>
    <w:rsid w:val="00976008"/>
    <w:rsid w:val="0097647A"/>
    <w:rsid w:val="00977CA8"/>
    <w:rsid w:val="00977F88"/>
    <w:rsid w:val="0098013C"/>
    <w:rsid w:val="009808AC"/>
    <w:rsid w:val="00980A31"/>
    <w:rsid w:val="00980A80"/>
    <w:rsid w:val="0098404A"/>
    <w:rsid w:val="00984615"/>
    <w:rsid w:val="00985C21"/>
    <w:rsid w:val="00986069"/>
    <w:rsid w:val="009868D7"/>
    <w:rsid w:val="00987211"/>
    <w:rsid w:val="009875D4"/>
    <w:rsid w:val="00987AAF"/>
    <w:rsid w:val="009900B0"/>
    <w:rsid w:val="00990C83"/>
    <w:rsid w:val="009915A5"/>
    <w:rsid w:val="0099182A"/>
    <w:rsid w:val="00991964"/>
    <w:rsid w:val="009919D7"/>
    <w:rsid w:val="00991C46"/>
    <w:rsid w:val="00993952"/>
    <w:rsid w:val="00993EC2"/>
    <w:rsid w:val="009960EA"/>
    <w:rsid w:val="00997A11"/>
    <w:rsid w:val="009A0AC1"/>
    <w:rsid w:val="009A1CB9"/>
    <w:rsid w:val="009A207F"/>
    <w:rsid w:val="009A2BBF"/>
    <w:rsid w:val="009A4026"/>
    <w:rsid w:val="009A4426"/>
    <w:rsid w:val="009A6B79"/>
    <w:rsid w:val="009A745E"/>
    <w:rsid w:val="009A7CAC"/>
    <w:rsid w:val="009B1D0B"/>
    <w:rsid w:val="009B1F01"/>
    <w:rsid w:val="009B21FD"/>
    <w:rsid w:val="009B23BE"/>
    <w:rsid w:val="009B2FB2"/>
    <w:rsid w:val="009B37E3"/>
    <w:rsid w:val="009B43F1"/>
    <w:rsid w:val="009B46CA"/>
    <w:rsid w:val="009B50C4"/>
    <w:rsid w:val="009B5120"/>
    <w:rsid w:val="009B53E0"/>
    <w:rsid w:val="009B6299"/>
    <w:rsid w:val="009B67A8"/>
    <w:rsid w:val="009B7F91"/>
    <w:rsid w:val="009C0F0F"/>
    <w:rsid w:val="009C10A2"/>
    <w:rsid w:val="009C16DE"/>
    <w:rsid w:val="009C3043"/>
    <w:rsid w:val="009C3642"/>
    <w:rsid w:val="009C3DF8"/>
    <w:rsid w:val="009C4394"/>
    <w:rsid w:val="009C6375"/>
    <w:rsid w:val="009C665A"/>
    <w:rsid w:val="009C6B2A"/>
    <w:rsid w:val="009C6CFB"/>
    <w:rsid w:val="009C6F52"/>
    <w:rsid w:val="009C7551"/>
    <w:rsid w:val="009D1947"/>
    <w:rsid w:val="009D24A9"/>
    <w:rsid w:val="009D37CF"/>
    <w:rsid w:val="009D3EFA"/>
    <w:rsid w:val="009D52E5"/>
    <w:rsid w:val="009D668C"/>
    <w:rsid w:val="009D6795"/>
    <w:rsid w:val="009D6CCF"/>
    <w:rsid w:val="009D6D55"/>
    <w:rsid w:val="009E0BFA"/>
    <w:rsid w:val="009E0CDB"/>
    <w:rsid w:val="009E1146"/>
    <w:rsid w:val="009E1344"/>
    <w:rsid w:val="009E145A"/>
    <w:rsid w:val="009E1548"/>
    <w:rsid w:val="009E2202"/>
    <w:rsid w:val="009E28B1"/>
    <w:rsid w:val="009E3561"/>
    <w:rsid w:val="009E536E"/>
    <w:rsid w:val="009E5910"/>
    <w:rsid w:val="009E5950"/>
    <w:rsid w:val="009E653D"/>
    <w:rsid w:val="009E6A47"/>
    <w:rsid w:val="009E705F"/>
    <w:rsid w:val="009E7B99"/>
    <w:rsid w:val="009F0236"/>
    <w:rsid w:val="009F04DF"/>
    <w:rsid w:val="009F0671"/>
    <w:rsid w:val="009F1161"/>
    <w:rsid w:val="009F1E66"/>
    <w:rsid w:val="009F248B"/>
    <w:rsid w:val="009F3C9E"/>
    <w:rsid w:val="009F3EBA"/>
    <w:rsid w:val="009F5205"/>
    <w:rsid w:val="009F6482"/>
    <w:rsid w:val="009F734E"/>
    <w:rsid w:val="009F73DC"/>
    <w:rsid w:val="009F7BDA"/>
    <w:rsid w:val="00A00112"/>
    <w:rsid w:val="00A002A8"/>
    <w:rsid w:val="00A00915"/>
    <w:rsid w:val="00A00E84"/>
    <w:rsid w:val="00A015A5"/>
    <w:rsid w:val="00A02C4C"/>
    <w:rsid w:val="00A02E0E"/>
    <w:rsid w:val="00A03B99"/>
    <w:rsid w:val="00A03D18"/>
    <w:rsid w:val="00A03D3A"/>
    <w:rsid w:val="00A0661F"/>
    <w:rsid w:val="00A07BCB"/>
    <w:rsid w:val="00A10002"/>
    <w:rsid w:val="00A106FD"/>
    <w:rsid w:val="00A110CB"/>
    <w:rsid w:val="00A118BE"/>
    <w:rsid w:val="00A134B9"/>
    <w:rsid w:val="00A13D31"/>
    <w:rsid w:val="00A13DCA"/>
    <w:rsid w:val="00A146BB"/>
    <w:rsid w:val="00A14EFC"/>
    <w:rsid w:val="00A16D92"/>
    <w:rsid w:val="00A20539"/>
    <w:rsid w:val="00A2076B"/>
    <w:rsid w:val="00A20784"/>
    <w:rsid w:val="00A20EF8"/>
    <w:rsid w:val="00A22951"/>
    <w:rsid w:val="00A23D8F"/>
    <w:rsid w:val="00A240F2"/>
    <w:rsid w:val="00A2436B"/>
    <w:rsid w:val="00A24C95"/>
    <w:rsid w:val="00A25566"/>
    <w:rsid w:val="00A25B8C"/>
    <w:rsid w:val="00A25E37"/>
    <w:rsid w:val="00A26275"/>
    <w:rsid w:val="00A27AB4"/>
    <w:rsid w:val="00A27F2A"/>
    <w:rsid w:val="00A312A9"/>
    <w:rsid w:val="00A31816"/>
    <w:rsid w:val="00A319EB"/>
    <w:rsid w:val="00A32809"/>
    <w:rsid w:val="00A33066"/>
    <w:rsid w:val="00A331DA"/>
    <w:rsid w:val="00A334BD"/>
    <w:rsid w:val="00A33854"/>
    <w:rsid w:val="00A33B53"/>
    <w:rsid w:val="00A33C29"/>
    <w:rsid w:val="00A34623"/>
    <w:rsid w:val="00A34854"/>
    <w:rsid w:val="00A351F9"/>
    <w:rsid w:val="00A353AB"/>
    <w:rsid w:val="00A35DF9"/>
    <w:rsid w:val="00A36F3F"/>
    <w:rsid w:val="00A411E1"/>
    <w:rsid w:val="00A417BE"/>
    <w:rsid w:val="00A4248A"/>
    <w:rsid w:val="00A42CBA"/>
    <w:rsid w:val="00A42F77"/>
    <w:rsid w:val="00A4335E"/>
    <w:rsid w:val="00A448DA"/>
    <w:rsid w:val="00A44BA7"/>
    <w:rsid w:val="00A45125"/>
    <w:rsid w:val="00A45454"/>
    <w:rsid w:val="00A460B3"/>
    <w:rsid w:val="00A47478"/>
    <w:rsid w:val="00A507DC"/>
    <w:rsid w:val="00A51472"/>
    <w:rsid w:val="00A51B0A"/>
    <w:rsid w:val="00A52315"/>
    <w:rsid w:val="00A53410"/>
    <w:rsid w:val="00A53C81"/>
    <w:rsid w:val="00A53EF2"/>
    <w:rsid w:val="00A53FCB"/>
    <w:rsid w:val="00A54A88"/>
    <w:rsid w:val="00A56A51"/>
    <w:rsid w:val="00A56E1E"/>
    <w:rsid w:val="00A57B02"/>
    <w:rsid w:val="00A6018E"/>
    <w:rsid w:val="00A6066F"/>
    <w:rsid w:val="00A61D5A"/>
    <w:rsid w:val="00A629DE"/>
    <w:rsid w:val="00A62F44"/>
    <w:rsid w:val="00A632BC"/>
    <w:rsid w:val="00A6360A"/>
    <w:rsid w:val="00A64356"/>
    <w:rsid w:val="00A644DE"/>
    <w:rsid w:val="00A64AD8"/>
    <w:rsid w:val="00A66D79"/>
    <w:rsid w:val="00A677B9"/>
    <w:rsid w:val="00A70405"/>
    <w:rsid w:val="00A7107C"/>
    <w:rsid w:val="00A71899"/>
    <w:rsid w:val="00A71D31"/>
    <w:rsid w:val="00A72248"/>
    <w:rsid w:val="00A728A0"/>
    <w:rsid w:val="00A76AF8"/>
    <w:rsid w:val="00A770A5"/>
    <w:rsid w:val="00A77621"/>
    <w:rsid w:val="00A814CA"/>
    <w:rsid w:val="00A81E71"/>
    <w:rsid w:val="00A82001"/>
    <w:rsid w:val="00A848A9"/>
    <w:rsid w:val="00A849F3"/>
    <w:rsid w:val="00A84B07"/>
    <w:rsid w:val="00A84C73"/>
    <w:rsid w:val="00A87AFA"/>
    <w:rsid w:val="00A905A5"/>
    <w:rsid w:val="00A923BF"/>
    <w:rsid w:val="00A924B3"/>
    <w:rsid w:val="00A93179"/>
    <w:rsid w:val="00A935AD"/>
    <w:rsid w:val="00A93929"/>
    <w:rsid w:val="00A93DB4"/>
    <w:rsid w:val="00A9474D"/>
    <w:rsid w:val="00A94F4A"/>
    <w:rsid w:val="00A95032"/>
    <w:rsid w:val="00A9635C"/>
    <w:rsid w:val="00A973B9"/>
    <w:rsid w:val="00AA01D5"/>
    <w:rsid w:val="00AA092B"/>
    <w:rsid w:val="00AA0D2E"/>
    <w:rsid w:val="00AA1506"/>
    <w:rsid w:val="00AA212E"/>
    <w:rsid w:val="00AA285B"/>
    <w:rsid w:val="00AA2E6F"/>
    <w:rsid w:val="00AA3082"/>
    <w:rsid w:val="00AA32DB"/>
    <w:rsid w:val="00AA386F"/>
    <w:rsid w:val="00AA3E67"/>
    <w:rsid w:val="00AA4293"/>
    <w:rsid w:val="00AA4369"/>
    <w:rsid w:val="00AA4588"/>
    <w:rsid w:val="00AA463C"/>
    <w:rsid w:val="00AA63EB"/>
    <w:rsid w:val="00AA6D67"/>
    <w:rsid w:val="00AA701B"/>
    <w:rsid w:val="00AA7659"/>
    <w:rsid w:val="00AB0982"/>
    <w:rsid w:val="00AB0A57"/>
    <w:rsid w:val="00AB0E73"/>
    <w:rsid w:val="00AB1CBC"/>
    <w:rsid w:val="00AB2616"/>
    <w:rsid w:val="00AB29B4"/>
    <w:rsid w:val="00AB2B63"/>
    <w:rsid w:val="00AB5946"/>
    <w:rsid w:val="00AB5C74"/>
    <w:rsid w:val="00AB5E41"/>
    <w:rsid w:val="00AB65E1"/>
    <w:rsid w:val="00AB7296"/>
    <w:rsid w:val="00AC0034"/>
    <w:rsid w:val="00AC101E"/>
    <w:rsid w:val="00AC25D0"/>
    <w:rsid w:val="00AC27E8"/>
    <w:rsid w:val="00AC2DA6"/>
    <w:rsid w:val="00AC4582"/>
    <w:rsid w:val="00AC4947"/>
    <w:rsid w:val="00AC4E19"/>
    <w:rsid w:val="00AC56BE"/>
    <w:rsid w:val="00AC579F"/>
    <w:rsid w:val="00AC5CD8"/>
    <w:rsid w:val="00AC5EA0"/>
    <w:rsid w:val="00AC642F"/>
    <w:rsid w:val="00AC688F"/>
    <w:rsid w:val="00AC6B6E"/>
    <w:rsid w:val="00AD01E4"/>
    <w:rsid w:val="00AD26AC"/>
    <w:rsid w:val="00AD3614"/>
    <w:rsid w:val="00AD5205"/>
    <w:rsid w:val="00AD53FC"/>
    <w:rsid w:val="00AD62AE"/>
    <w:rsid w:val="00AD69E0"/>
    <w:rsid w:val="00AD6EE8"/>
    <w:rsid w:val="00AD7EF2"/>
    <w:rsid w:val="00AE01ED"/>
    <w:rsid w:val="00AE03DE"/>
    <w:rsid w:val="00AE1EB6"/>
    <w:rsid w:val="00AE2453"/>
    <w:rsid w:val="00AE2AA3"/>
    <w:rsid w:val="00AE369C"/>
    <w:rsid w:val="00AE3854"/>
    <w:rsid w:val="00AE4BB9"/>
    <w:rsid w:val="00AE4F82"/>
    <w:rsid w:val="00AE5B98"/>
    <w:rsid w:val="00AE5E72"/>
    <w:rsid w:val="00AF0550"/>
    <w:rsid w:val="00AF0D72"/>
    <w:rsid w:val="00AF1481"/>
    <w:rsid w:val="00AF21C8"/>
    <w:rsid w:val="00AF5698"/>
    <w:rsid w:val="00AF66CA"/>
    <w:rsid w:val="00AF66DF"/>
    <w:rsid w:val="00AF70F6"/>
    <w:rsid w:val="00AF7795"/>
    <w:rsid w:val="00B008CB"/>
    <w:rsid w:val="00B00E25"/>
    <w:rsid w:val="00B00FCB"/>
    <w:rsid w:val="00B0174C"/>
    <w:rsid w:val="00B02A54"/>
    <w:rsid w:val="00B02D7A"/>
    <w:rsid w:val="00B031E6"/>
    <w:rsid w:val="00B033ED"/>
    <w:rsid w:val="00B03E55"/>
    <w:rsid w:val="00B0474C"/>
    <w:rsid w:val="00B058CF"/>
    <w:rsid w:val="00B05B2A"/>
    <w:rsid w:val="00B05E83"/>
    <w:rsid w:val="00B05E8E"/>
    <w:rsid w:val="00B06D68"/>
    <w:rsid w:val="00B06E0D"/>
    <w:rsid w:val="00B12929"/>
    <w:rsid w:val="00B12FED"/>
    <w:rsid w:val="00B13F1B"/>
    <w:rsid w:val="00B13F33"/>
    <w:rsid w:val="00B13FC2"/>
    <w:rsid w:val="00B164FE"/>
    <w:rsid w:val="00B17CFB"/>
    <w:rsid w:val="00B20C5B"/>
    <w:rsid w:val="00B20EC4"/>
    <w:rsid w:val="00B216A4"/>
    <w:rsid w:val="00B21D25"/>
    <w:rsid w:val="00B22379"/>
    <w:rsid w:val="00B239AB"/>
    <w:rsid w:val="00B2420C"/>
    <w:rsid w:val="00B243A4"/>
    <w:rsid w:val="00B24E6A"/>
    <w:rsid w:val="00B26016"/>
    <w:rsid w:val="00B261EE"/>
    <w:rsid w:val="00B263C3"/>
    <w:rsid w:val="00B2647E"/>
    <w:rsid w:val="00B27202"/>
    <w:rsid w:val="00B27F2B"/>
    <w:rsid w:val="00B3095C"/>
    <w:rsid w:val="00B30B2E"/>
    <w:rsid w:val="00B30D78"/>
    <w:rsid w:val="00B326DB"/>
    <w:rsid w:val="00B35A58"/>
    <w:rsid w:val="00B35FC0"/>
    <w:rsid w:val="00B37012"/>
    <w:rsid w:val="00B373AF"/>
    <w:rsid w:val="00B378FD"/>
    <w:rsid w:val="00B408D8"/>
    <w:rsid w:val="00B40F58"/>
    <w:rsid w:val="00B41308"/>
    <w:rsid w:val="00B414BC"/>
    <w:rsid w:val="00B42DBE"/>
    <w:rsid w:val="00B438F6"/>
    <w:rsid w:val="00B45F5F"/>
    <w:rsid w:val="00B464DD"/>
    <w:rsid w:val="00B465BB"/>
    <w:rsid w:val="00B46DCA"/>
    <w:rsid w:val="00B474CF"/>
    <w:rsid w:val="00B47A24"/>
    <w:rsid w:val="00B508B3"/>
    <w:rsid w:val="00B51AB9"/>
    <w:rsid w:val="00B5209C"/>
    <w:rsid w:val="00B52823"/>
    <w:rsid w:val="00B5304D"/>
    <w:rsid w:val="00B540D6"/>
    <w:rsid w:val="00B54633"/>
    <w:rsid w:val="00B54C50"/>
    <w:rsid w:val="00B54D94"/>
    <w:rsid w:val="00B551B7"/>
    <w:rsid w:val="00B55C76"/>
    <w:rsid w:val="00B55D72"/>
    <w:rsid w:val="00B565C5"/>
    <w:rsid w:val="00B571A5"/>
    <w:rsid w:val="00B60266"/>
    <w:rsid w:val="00B608C4"/>
    <w:rsid w:val="00B6106D"/>
    <w:rsid w:val="00B618C8"/>
    <w:rsid w:val="00B63C82"/>
    <w:rsid w:val="00B63CC9"/>
    <w:rsid w:val="00B64984"/>
    <w:rsid w:val="00B64F36"/>
    <w:rsid w:val="00B652C4"/>
    <w:rsid w:val="00B66881"/>
    <w:rsid w:val="00B671C6"/>
    <w:rsid w:val="00B6730B"/>
    <w:rsid w:val="00B673F5"/>
    <w:rsid w:val="00B67F17"/>
    <w:rsid w:val="00B71C25"/>
    <w:rsid w:val="00B71F8F"/>
    <w:rsid w:val="00B72D56"/>
    <w:rsid w:val="00B7538E"/>
    <w:rsid w:val="00B766CC"/>
    <w:rsid w:val="00B769DA"/>
    <w:rsid w:val="00B76C88"/>
    <w:rsid w:val="00B76EA2"/>
    <w:rsid w:val="00B76EDA"/>
    <w:rsid w:val="00B77D41"/>
    <w:rsid w:val="00B805D3"/>
    <w:rsid w:val="00B80C5B"/>
    <w:rsid w:val="00B822B9"/>
    <w:rsid w:val="00B83244"/>
    <w:rsid w:val="00B84481"/>
    <w:rsid w:val="00B84508"/>
    <w:rsid w:val="00B86044"/>
    <w:rsid w:val="00B8677B"/>
    <w:rsid w:val="00B90123"/>
    <w:rsid w:val="00B906EA"/>
    <w:rsid w:val="00B907D4"/>
    <w:rsid w:val="00B90883"/>
    <w:rsid w:val="00B91CB5"/>
    <w:rsid w:val="00B92105"/>
    <w:rsid w:val="00B92307"/>
    <w:rsid w:val="00B923AA"/>
    <w:rsid w:val="00B932A3"/>
    <w:rsid w:val="00B9372E"/>
    <w:rsid w:val="00B93B04"/>
    <w:rsid w:val="00B947AA"/>
    <w:rsid w:val="00B9584C"/>
    <w:rsid w:val="00B9674A"/>
    <w:rsid w:val="00B9683F"/>
    <w:rsid w:val="00B97D06"/>
    <w:rsid w:val="00B97DF4"/>
    <w:rsid w:val="00BA1A10"/>
    <w:rsid w:val="00BA1DBF"/>
    <w:rsid w:val="00BA2021"/>
    <w:rsid w:val="00BA2689"/>
    <w:rsid w:val="00BA2B0A"/>
    <w:rsid w:val="00BA3250"/>
    <w:rsid w:val="00BA344C"/>
    <w:rsid w:val="00BA34EB"/>
    <w:rsid w:val="00BA5BF9"/>
    <w:rsid w:val="00BA7776"/>
    <w:rsid w:val="00BA7F5F"/>
    <w:rsid w:val="00BB0960"/>
    <w:rsid w:val="00BB1015"/>
    <w:rsid w:val="00BB1FC7"/>
    <w:rsid w:val="00BB24D6"/>
    <w:rsid w:val="00BB47AD"/>
    <w:rsid w:val="00BB4EEC"/>
    <w:rsid w:val="00BB5028"/>
    <w:rsid w:val="00BB591C"/>
    <w:rsid w:val="00BB6608"/>
    <w:rsid w:val="00BB72B5"/>
    <w:rsid w:val="00BB7740"/>
    <w:rsid w:val="00BB779C"/>
    <w:rsid w:val="00BC123F"/>
    <w:rsid w:val="00BC258D"/>
    <w:rsid w:val="00BC2EBD"/>
    <w:rsid w:val="00BC3DF2"/>
    <w:rsid w:val="00BC3DF3"/>
    <w:rsid w:val="00BC3FC0"/>
    <w:rsid w:val="00BC4199"/>
    <w:rsid w:val="00BC4CDE"/>
    <w:rsid w:val="00BC5512"/>
    <w:rsid w:val="00BC5F4D"/>
    <w:rsid w:val="00BC615F"/>
    <w:rsid w:val="00BC6454"/>
    <w:rsid w:val="00BC71F9"/>
    <w:rsid w:val="00BC7B3F"/>
    <w:rsid w:val="00BC7BD5"/>
    <w:rsid w:val="00BC7C63"/>
    <w:rsid w:val="00BD0288"/>
    <w:rsid w:val="00BD0466"/>
    <w:rsid w:val="00BD0EE4"/>
    <w:rsid w:val="00BD1988"/>
    <w:rsid w:val="00BD2198"/>
    <w:rsid w:val="00BD2986"/>
    <w:rsid w:val="00BD2A14"/>
    <w:rsid w:val="00BD2A2B"/>
    <w:rsid w:val="00BD3208"/>
    <w:rsid w:val="00BD33F2"/>
    <w:rsid w:val="00BD3B03"/>
    <w:rsid w:val="00BD3EA5"/>
    <w:rsid w:val="00BD5F7D"/>
    <w:rsid w:val="00BD604E"/>
    <w:rsid w:val="00BD6DBF"/>
    <w:rsid w:val="00BD75FA"/>
    <w:rsid w:val="00BD7CAA"/>
    <w:rsid w:val="00BE0486"/>
    <w:rsid w:val="00BE161C"/>
    <w:rsid w:val="00BE2342"/>
    <w:rsid w:val="00BE2576"/>
    <w:rsid w:val="00BE2672"/>
    <w:rsid w:val="00BE2756"/>
    <w:rsid w:val="00BE2863"/>
    <w:rsid w:val="00BE3F03"/>
    <w:rsid w:val="00BE471A"/>
    <w:rsid w:val="00BE4867"/>
    <w:rsid w:val="00BE532F"/>
    <w:rsid w:val="00BE6062"/>
    <w:rsid w:val="00BE64A7"/>
    <w:rsid w:val="00BE65A1"/>
    <w:rsid w:val="00BE6919"/>
    <w:rsid w:val="00BE6A35"/>
    <w:rsid w:val="00BE6E6F"/>
    <w:rsid w:val="00BE7475"/>
    <w:rsid w:val="00BE7720"/>
    <w:rsid w:val="00BE78CD"/>
    <w:rsid w:val="00BF0739"/>
    <w:rsid w:val="00BF09FD"/>
    <w:rsid w:val="00BF1608"/>
    <w:rsid w:val="00BF2007"/>
    <w:rsid w:val="00BF24B0"/>
    <w:rsid w:val="00BF31F9"/>
    <w:rsid w:val="00BF388E"/>
    <w:rsid w:val="00BF3E2F"/>
    <w:rsid w:val="00BF3F6D"/>
    <w:rsid w:val="00BF3FCE"/>
    <w:rsid w:val="00BF5C0E"/>
    <w:rsid w:val="00BF657D"/>
    <w:rsid w:val="00BF6AD7"/>
    <w:rsid w:val="00BF6E38"/>
    <w:rsid w:val="00BF73A0"/>
    <w:rsid w:val="00BF7E60"/>
    <w:rsid w:val="00BF7F33"/>
    <w:rsid w:val="00C00476"/>
    <w:rsid w:val="00C01E41"/>
    <w:rsid w:val="00C01F68"/>
    <w:rsid w:val="00C023BA"/>
    <w:rsid w:val="00C023CF"/>
    <w:rsid w:val="00C02F56"/>
    <w:rsid w:val="00C038FA"/>
    <w:rsid w:val="00C0492B"/>
    <w:rsid w:val="00C04978"/>
    <w:rsid w:val="00C04C00"/>
    <w:rsid w:val="00C0622B"/>
    <w:rsid w:val="00C103D3"/>
    <w:rsid w:val="00C112B2"/>
    <w:rsid w:val="00C11A8D"/>
    <w:rsid w:val="00C11BAE"/>
    <w:rsid w:val="00C127DB"/>
    <w:rsid w:val="00C13000"/>
    <w:rsid w:val="00C13948"/>
    <w:rsid w:val="00C140C5"/>
    <w:rsid w:val="00C1434E"/>
    <w:rsid w:val="00C152B4"/>
    <w:rsid w:val="00C156A9"/>
    <w:rsid w:val="00C17007"/>
    <w:rsid w:val="00C1744F"/>
    <w:rsid w:val="00C17685"/>
    <w:rsid w:val="00C17A4E"/>
    <w:rsid w:val="00C17C58"/>
    <w:rsid w:val="00C21628"/>
    <w:rsid w:val="00C21A61"/>
    <w:rsid w:val="00C2248E"/>
    <w:rsid w:val="00C23980"/>
    <w:rsid w:val="00C23BFF"/>
    <w:rsid w:val="00C23F2F"/>
    <w:rsid w:val="00C25B88"/>
    <w:rsid w:val="00C26E3E"/>
    <w:rsid w:val="00C30E22"/>
    <w:rsid w:val="00C31948"/>
    <w:rsid w:val="00C31A7C"/>
    <w:rsid w:val="00C328BF"/>
    <w:rsid w:val="00C32FBF"/>
    <w:rsid w:val="00C3380C"/>
    <w:rsid w:val="00C35520"/>
    <w:rsid w:val="00C35882"/>
    <w:rsid w:val="00C35933"/>
    <w:rsid w:val="00C35C24"/>
    <w:rsid w:val="00C375A9"/>
    <w:rsid w:val="00C37B3D"/>
    <w:rsid w:val="00C37EB0"/>
    <w:rsid w:val="00C40112"/>
    <w:rsid w:val="00C40B7C"/>
    <w:rsid w:val="00C4122D"/>
    <w:rsid w:val="00C42A11"/>
    <w:rsid w:val="00C42FC3"/>
    <w:rsid w:val="00C43BC2"/>
    <w:rsid w:val="00C43C5A"/>
    <w:rsid w:val="00C440B8"/>
    <w:rsid w:val="00C44481"/>
    <w:rsid w:val="00C44769"/>
    <w:rsid w:val="00C44EAA"/>
    <w:rsid w:val="00C451E4"/>
    <w:rsid w:val="00C45BAB"/>
    <w:rsid w:val="00C45C01"/>
    <w:rsid w:val="00C50573"/>
    <w:rsid w:val="00C512E5"/>
    <w:rsid w:val="00C52113"/>
    <w:rsid w:val="00C52867"/>
    <w:rsid w:val="00C52CA5"/>
    <w:rsid w:val="00C53E99"/>
    <w:rsid w:val="00C5411B"/>
    <w:rsid w:val="00C545CA"/>
    <w:rsid w:val="00C546D3"/>
    <w:rsid w:val="00C555BF"/>
    <w:rsid w:val="00C55BCC"/>
    <w:rsid w:val="00C561A8"/>
    <w:rsid w:val="00C5793F"/>
    <w:rsid w:val="00C60052"/>
    <w:rsid w:val="00C60603"/>
    <w:rsid w:val="00C612BF"/>
    <w:rsid w:val="00C618D4"/>
    <w:rsid w:val="00C62021"/>
    <w:rsid w:val="00C64275"/>
    <w:rsid w:val="00C67D27"/>
    <w:rsid w:val="00C70609"/>
    <w:rsid w:val="00C713E5"/>
    <w:rsid w:val="00C717C5"/>
    <w:rsid w:val="00C7319C"/>
    <w:rsid w:val="00C7402C"/>
    <w:rsid w:val="00C74B87"/>
    <w:rsid w:val="00C7578F"/>
    <w:rsid w:val="00C7639C"/>
    <w:rsid w:val="00C7691D"/>
    <w:rsid w:val="00C77A9D"/>
    <w:rsid w:val="00C77E22"/>
    <w:rsid w:val="00C80A77"/>
    <w:rsid w:val="00C80CC3"/>
    <w:rsid w:val="00C80D90"/>
    <w:rsid w:val="00C814CE"/>
    <w:rsid w:val="00C819B2"/>
    <w:rsid w:val="00C81D0B"/>
    <w:rsid w:val="00C82DF3"/>
    <w:rsid w:val="00C83B50"/>
    <w:rsid w:val="00C84AFC"/>
    <w:rsid w:val="00C8516B"/>
    <w:rsid w:val="00C85463"/>
    <w:rsid w:val="00C8560C"/>
    <w:rsid w:val="00C85E68"/>
    <w:rsid w:val="00C860A4"/>
    <w:rsid w:val="00C86A5E"/>
    <w:rsid w:val="00C91684"/>
    <w:rsid w:val="00C92428"/>
    <w:rsid w:val="00C924AA"/>
    <w:rsid w:val="00C92D8E"/>
    <w:rsid w:val="00C93DCF"/>
    <w:rsid w:val="00C9420A"/>
    <w:rsid w:val="00C957A9"/>
    <w:rsid w:val="00C95D81"/>
    <w:rsid w:val="00C962E2"/>
    <w:rsid w:val="00C97797"/>
    <w:rsid w:val="00CA01EF"/>
    <w:rsid w:val="00CA1C47"/>
    <w:rsid w:val="00CA34E5"/>
    <w:rsid w:val="00CA35B2"/>
    <w:rsid w:val="00CA3766"/>
    <w:rsid w:val="00CA3FF2"/>
    <w:rsid w:val="00CA4264"/>
    <w:rsid w:val="00CA439B"/>
    <w:rsid w:val="00CA4AE9"/>
    <w:rsid w:val="00CA543A"/>
    <w:rsid w:val="00CA782A"/>
    <w:rsid w:val="00CA7839"/>
    <w:rsid w:val="00CB119C"/>
    <w:rsid w:val="00CB20E4"/>
    <w:rsid w:val="00CB2B06"/>
    <w:rsid w:val="00CB3018"/>
    <w:rsid w:val="00CB364C"/>
    <w:rsid w:val="00CB3E4F"/>
    <w:rsid w:val="00CB42C5"/>
    <w:rsid w:val="00CB5B76"/>
    <w:rsid w:val="00CB61BC"/>
    <w:rsid w:val="00CC2407"/>
    <w:rsid w:val="00CC284C"/>
    <w:rsid w:val="00CC3598"/>
    <w:rsid w:val="00CC3D6B"/>
    <w:rsid w:val="00CC48AD"/>
    <w:rsid w:val="00CC4F1D"/>
    <w:rsid w:val="00CC5347"/>
    <w:rsid w:val="00CC55EA"/>
    <w:rsid w:val="00CC5628"/>
    <w:rsid w:val="00CC60FE"/>
    <w:rsid w:val="00CC6156"/>
    <w:rsid w:val="00CC667D"/>
    <w:rsid w:val="00CC6E59"/>
    <w:rsid w:val="00CC72C7"/>
    <w:rsid w:val="00CC7722"/>
    <w:rsid w:val="00CC7988"/>
    <w:rsid w:val="00CC7C3A"/>
    <w:rsid w:val="00CD1A69"/>
    <w:rsid w:val="00CD20A0"/>
    <w:rsid w:val="00CD23B2"/>
    <w:rsid w:val="00CD2550"/>
    <w:rsid w:val="00CD2FF8"/>
    <w:rsid w:val="00CD3284"/>
    <w:rsid w:val="00CD36F6"/>
    <w:rsid w:val="00CD378E"/>
    <w:rsid w:val="00CD391C"/>
    <w:rsid w:val="00CD3C85"/>
    <w:rsid w:val="00CD3DB1"/>
    <w:rsid w:val="00CD3E96"/>
    <w:rsid w:val="00CD414F"/>
    <w:rsid w:val="00CD5331"/>
    <w:rsid w:val="00CD537D"/>
    <w:rsid w:val="00CD638B"/>
    <w:rsid w:val="00CD63A6"/>
    <w:rsid w:val="00CD67EF"/>
    <w:rsid w:val="00CD6C2C"/>
    <w:rsid w:val="00CD73F3"/>
    <w:rsid w:val="00CD75B2"/>
    <w:rsid w:val="00CD77D2"/>
    <w:rsid w:val="00CD78E0"/>
    <w:rsid w:val="00CE1505"/>
    <w:rsid w:val="00CE18D1"/>
    <w:rsid w:val="00CE2E98"/>
    <w:rsid w:val="00CE434B"/>
    <w:rsid w:val="00CE58D9"/>
    <w:rsid w:val="00CE5BEA"/>
    <w:rsid w:val="00CE5F8D"/>
    <w:rsid w:val="00CE724E"/>
    <w:rsid w:val="00CE79E9"/>
    <w:rsid w:val="00CF09C7"/>
    <w:rsid w:val="00CF0AC3"/>
    <w:rsid w:val="00CF0AE2"/>
    <w:rsid w:val="00CF1900"/>
    <w:rsid w:val="00CF1BF5"/>
    <w:rsid w:val="00CF2494"/>
    <w:rsid w:val="00CF42AD"/>
    <w:rsid w:val="00CF4A12"/>
    <w:rsid w:val="00CF5199"/>
    <w:rsid w:val="00CF65D9"/>
    <w:rsid w:val="00CF6DDC"/>
    <w:rsid w:val="00CF7EA2"/>
    <w:rsid w:val="00D0002A"/>
    <w:rsid w:val="00D00249"/>
    <w:rsid w:val="00D00352"/>
    <w:rsid w:val="00D01D40"/>
    <w:rsid w:val="00D02CF0"/>
    <w:rsid w:val="00D02F7E"/>
    <w:rsid w:val="00D036F5"/>
    <w:rsid w:val="00D03ECF"/>
    <w:rsid w:val="00D04967"/>
    <w:rsid w:val="00D05548"/>
    <w:rsid w:val="00D07531"/>
    <w:rsid w:val="00D07D62"/>
    <w:rsid w:val="00D105EC"/>
    <w:rsid w:val="00D107C6"/>
    <w:rsid w:val="00D1266F"/>
    <w:rsid w:val="00D12AB8"/>
    <w:rsid w:val="00D12D8F"/>
    <w:rsid w:val="00D1359C"/>
    <w:rsid w:val="00D13F11"/>
    <w:rsid w:val="00D14508"/>
    <w:rsid w:val="00D14BEF"/>
    <w:rsid w:val="00D150D5"/>
    <w:rsid w:val="00D202FB"/>
    <w:rsid w:val="00D203E7"/>
    <w:rsid w:val="00D20848"/>
    <w:rsid w:val="00D20ECD"/>
    <w:rsid w:val="00D21B88"/>
    <w:rsid w:val="00D22603"/>
    <w:rsid w:val="00D22CD2"/>
    <w:rsid w:val="00D2341D"/>
    <w:rsid w:val="00D23725"/>
    <w:rsid w:val="00D23B7B"/>
    <w:rsid w:val="00D23B7D"/>
    <w:rsid w:val="00D24AC9"/>
    <w:rsid w:val="00D27692"/>
    <w:rsid w:val="00D27CC9"/>
    <w:rsid w:val="00D300EA"/>
    <w:rsid w:val="00D303AB"/>
    <w:rsid w:val="00D3041D"/>
    <w:rsid w:val="00D30A92"/>
    <w:rsid w:val="00D31021"/>
    <w:rsid w:val="00D31C59"/>
    <w:rsid w:val="00D33596"/>
    <w:rsid w:val="00D348E8"/>
    <w:rsid w:val="00D37621"/>
    <w:rsid w:val="00D400EF"/>
    <w:rsid w:val="00D40624"/>
    <w:rsid w:val="00D42956"/>
    <w:rsid w:val="00D42EC5"/>
    <w:rsid w:val="00D430E0"/>
    <w:rsid w:val="00D43269"/>
    <w:rsid w:val="00D43967"/>
    <w:rsid w:val="00D449C5"/>
    <w:rsid w:val="00D456FC"/>
    <w:rsid w:val="00D464EA"/>
    <w:rsid w:val="00D46C1F"/>
    <w:rsid w:val="00D46C71"/>
    <w:rsid w:val="00D46F8D"/>
    <w:rsid w:val="00D47ED5"/>
    <w:rsid w:val="00D50B71"/>
    <w:rsid w:val="00D515B7"/>
    <w:rsid w:val="00D522E0"/>
    <w:rsid w:val="00D52968"/>
    <w:rsid w:val="00D52A4D"/>
    <w:rsid w:val="00D53150"/>
    <w:rsid w:val="00D537DD"/>
    <w:rsid w:val="00D542AC"/>
    <w:rsid w:val="00D548B1"/>
    <w:rsid w:val="00D5535A"/>
    <w:rsid w:val="00D56279"/>
    <w:rsid w:val="00D563EA"/>
    <w:rsid w:val="00D57F26"/>
    <w:rsid w:val="00D603E0"/>
    <w:rsid w:val="00D6043F"/>
    <w:rsid w:val="00D6087F"/>
    <w:rsid w:val="00D61B7D"/>
    <w:rsid w:val="00D62103"/>
    <w:rsid w:val="00D625D2"/>
    <w:rsid w:val="00D62928"/>
    <w:rsid w:val="00D62C83"/>
    <w:rsid w:val="00D632E4"/>
    <w:rsid w:val="00D636B9"/>
    <w:rsid w:val="00D63A22"/>
    <w:rsid w:val="00D63E56"/>
    <w:rsid w:val="00D6400D"/>
    <w:rsid w:val="00D644C8"/>
    <w:rsid w:val="00D65362"/>
    <w:rsid w:val="00D65C3D"/>
    <w:rsid w:val="00D65EC3"/>
    <w:rsid w:val="00D66A58"/>
    <w:rsid w:val="00D67A83"/>
    <w:rsid w:val="00D70BC3"/>
    <w:rsid w:val="00D70D59"/>
    <w:rsid w:val="00D71C46"/>
    <w:rsid w:val="00D72142"/>
    <w:rsid w:val="00D729D1"/>
    <w:rsid w:val="00D73B6C"/>
    <w:rsid w:val="00D74057"/>
    <w:rsid w:val="00D746FD"/>
    <w:rsid w:val="00D74893"/>
    <w:rsid w:val="00D76B79"/>
    <w:rsid w:val="00D773B3"/>
    <w:rsid w:val="00D77F68"/>
    <w:rsid w:val="00D80341"/>
    <w:rsid w:val="00D80EBA"/>
    <w:rsid w:val="00D8260B"/>
    <w:rsid w:val="00D82796"/>
    <w:rsid w:val="00D84AD8"/>
    <w:rsid w:val="00D85838"/>
    <w:rsid w:val="00D85A48"/>
    <w:rsid w:val="00D87D61"/>
    <w:rsid w:val="00D87F89"/>
    <w:rsid w:val="00D90CDB"/>
    <w:rsid w:val="00D910D0"/>
    <w:rsid w:val="00D91A0C"/>
    <w:rsid w:val="00D928F2"/>
    <w:rsid w:val="00D937A2"/>
    <w:rsid w:val="00D946FF"/>
    <w:rsid w:val="00D94C24"/>
    <w:rsid w:val="00D94FF2"/>
    <w:rsid w:val="00DA06A2"/>
    <w:rsid w:val="00DA0B85"/>
    <w:rsid w:val="00DA1222"/>
    <w:rsid w:val="00DA16D8"/>
    <w:rsid w:val="00DA39E5"/>
    <w:rsid w:val="00DA3B8C"/>
    <w:rsid w:val="00DA4B14"/>
    <w:rsid w:val="00DA4DE4"/>
    <w:rsid w:val="00DA5D3B"/>
    <w:rsid w:val="00DA6526"/>
    <w:rsid w:val="00DA67EB"/>
    <w:rsid w:val="00DB00F3"/>
    <w:rsid w:val="00DB04EE"/>
    <w:rsid w:val="00DB064F"/>
    <w:rsid w:val="00DB074C"/>
    <w:rsid w:val="00DB0A18"/>
    <w:rsid w:val="00DB1EE8"/>
    <w:rsid w:val="00DC0372"/>
    <w:rsid w:val="00DC0C09"/>
    <w:rsid w:val="00DC13F3"/>
    <w:rsid w:val="00DC1620"/>
    <w:rsid w:val="00DC175D"/>
    <w:rsid w:val="00DC1A84"/>
    <w:rsid w:val="00DC38B6"/>
    <w:rsid w:val="00DC4DDF"/>
    <w:rsid w:val="00DC5523"/>
    <w:rsid w:val="00DC5FB2"/>
    <w:rsid w:val="00DC6FD2"/>
    <w:rsid w:val="00DC7346"/>
    <w:rsid w:val="00DC766E"/>
    <w:rsid w:val="00DD0463"/>
    <w:rsid w:val="00DD05AE"/>
    <w:rsid w:val="00DD1653"/>
    <w:rsid w:val="00DD1797"/>
    <w:rsid w:val="00DD1BCD"/>
    <w:rsid w:val="00DD1D5C"/>
    <w:rsid w:val="00DD2CEC"/>
    <w:rsid w:val="00DD3E98"/>
    <w:rsid w:val="00DD49CE"/>
    <w:rsid w:val="00DD4A76"/>
    <w:rsid w:val="00DD4E49"/>
    <w:rsid w:val="00DD684A"/>
    <w:rsid w:val="00DD6978"/>
    <w:rsid w:val="00DD70BC"/>
    <w:rsid w:val="00DE049D"/>
    <w:rsid w:val="00DE08E2"/>
    <w:rsid w:val="00DE3319"/>
    <w:rsid w:val="00DE334B"/>
    <w:rsid w:val="00DE43F6"/>
    <w:rsid w:val="00DE5235"/>
    <w:rsid w:val="00DE75CD"/>
    <w:rsid w:val="00DF096D"/>
    <w:rsid w:val="00DF0ACE"/>
    <w:rsid w:val="00DF1F5A"/>
    <w:rsid w:val="00DF1F82"/>
    <w:rsid w:val="00DF1F88"/>
    <w:rsid w:val="00DF21FF"/>
    <w:rsid w:val="00DF4B2B"/>
    <w:rsid w:val="00DF4BD5"/>
    <w:rsid w:val="00DF4E88"/>
    <w:rsid w:val="00DF5C78"/>
    <w:rsid w:val="00DF5EC6"/>
    <w:rsid w:val="00DF71EB"/>
    <w:rsid w:val="00DF7838"/>
    <w:rsid w:val="00E00050"/>
    <w:rsid w:val="00E01A6E"/>
    <w:rsid w:val="00E0214F"/>
    <w:rsid w:val="00E02B2E"/>
    <w:rsid w:val="00E030A1"/>
    <w:rsid w:val="00E03513"/>
    <w:rsid w:val="00E04318"/>
    <w:rsid w:val="00E05CE2"/>
    <w:rsid w:val="00E06C3D"/>
    <w:rsid w:val="00E06CD3"/>
    <w:rsid w:val="00E07832"/>
    <w:rsid w:val="00E079B3"/>
    <w:rsid w:val="00E07F95"/>
    <w:rsid w:val="00E10226"/>
    <w:rsid w:val="00E1024C"/>
    <w:rsid w:val="00E10E51"/>
    <w:rsid w:val="00E13109"/>
    <w:rsid w:val="00E1333E"/>
    <w:rsid w:val="00E13555"/>
    <w:rsid w:val="00E13680"/>
    <w:rsid w:val="00E1438D"/>
    <w:rsid w:val="00E14A80"/>
    <w:rsid w:val="00E154B8"/>
    <w:rsid w:val="00E1587D"/>
    <w:rsid w:val="00E158EA"/>
    <w:rsid w:val="00E15E41"/>
    <w:rsid w:val="00E1760E"/>
    <w:rsid w:val="00E2173C"/>
    <w:rsid w:val="00E219D7"/>
    <w:rsid w:val="00E21D35"/>
    <w:rsid w:val="00E224FA"/>
    <w:rsid w:val="00E22530"/>
    <w:rsid w:val="00E22CF3"/>
    <w:rsid w:val="00E2306B"/>
    <w:rsid w:val="00E230BD"/>
    <w:rsid w:val="00E231F2"/>
    <w:rsid w:val="00E254B7"/>
    <w:rsid w:val="00E25C43"/>
    <w:rsid w:val="00E2637A"/>
    <w:rsid w:val="00E26CFA"/>
    <w:rsid w:val="00E2767F"/>
    <w:rsid w:val="00E27AEB"/>
    <w:rsid w:val="00E27D87"/>
    <w:rsid w:val="00E300FC"/>
    <w:rsid w:val="00E3142A"/>
    <w:rsid w:val="00E32A1B"/>
    <w:rsid w:val="00E32E5B"/>
    <w:rsid w:val="00E33841"/>
    <w:rsid w:val="00E33DEF"/>
    <w:rsid w:val="00E3400B"/>
    <w:rsid w:val="00E3440A"/>
    <w:rsid w:val="00E34803"/>
    <w:rsid w:val="00E3694B"/>
    <w:rsid w:val="00E371DC"/>
    <w:rsid w:val="00E37300"/>
    <w:rsid w:val="00E37938"/>
    <w:rsid w:val="00E422DA"/>
    <w:rsid w:val="00E42F94"/>
    <w:rsid w:val="00E42FC4"/>
    <w:rsid w:val="00E43D5D"/>
    <w:rsid w:val="00E4425F"/>
    <w:rsid w:val="00E44681"/>
    <w:rsid w:val="00E44B5F"/>
    <w:rsid w:val="00E46634"/>
    <w:rsid w:val="00E4671F"/>
    <w:rsid w:val="00E46D04"/>
    <w:rsid w:val="00E46E31"/>
    <w:rsid w:val="00E471FA"/>
    <w:rsid w:val="00E47256"/>
    <w:rsid w:val="00E4727A"/>
    <w:rsid w:val="00E47DEB"/>
    <w:rsid w:val="00E47EA2"/>
    <w:rsid w:val="00E5091C"/>
    <w:rsid w:val="00E51D4B"/>
    <w:rsid w:val="00E51F63"/>
    <w:rsid w:val="00E54D71"/>
    <w:rsid w:val="00E553BB"/>
    <w:rsid w:val="00E55C39"/>
    <w:rsid w:val="00E56145"/>
    <w:rsid w:val="00E56A05"/>
    <w:rsid w:val="00E57324"/>
    <w:rsid w:val="00E57B64"/>
    <w:rsid w:val="00E60C3C"/>
    <w:rsid w:val="00E60F69"/>
    <w:rsid w:val="00E6170E"/>
    <w:rsid w:val="00E61990"/>
    <w:rsid w:val="00E6239E"/>
    <w:rsid w:val="00E62505"/>
    <w:rsid w:val="00E628E1"/>
    <w:rsid w:val="00E6373E"/>
    <w:rsid w:val="00E63C46"/>
    <w:rsid w:val="00E64AFE"/>
    <w:rsid w:val="00E64D5E"/>
    <w:rsid w:val="00E64F46"/>
    <w:rsid w:val="00E64F78"/>
    <w:rsid w:val="00E6554D"/>
    <w:rsid w:val="00E6660F"/>
    <w:rsid w:val="00E67243"/>
    <w:rsid w:val="00E67C0D"/>
    <w:rsid w:val="00E67D19"/>
    <w:rsid w:val="00E67E1F"/>
    <w:rsid w:val="00E701E9"/>
    <w:rsid w:val="00E7123C"/>
    <w:rsid w:val="00E71BEE"/>
    <w:rsid w:val="00E72770"/>
    <w:rsid w:val="00E74C74"/>
    <w:rsid w:val="00E753D9"/>
    <w:rsid w:val="00E762FA"/>
    <w:rsid w:val="00E76D0D"/>
    <w:rsid w:val="00E7702F"/>
    <w:rsid w:val="00E7758E"/>
    <w:rsid w:val="00E778BD"/>
    <w:rsid w:val="00E77E08"/>
    <w:rsid w:val="00E77FBA"/>
    <w:rsid w:val="00E80EFB"/>
    <w:rsid w:val="00E812EC"/>
    <w:rsid w:val="00E81D3E"/>
    <w:rsid w:val="00E82118"/>
    <w:rsid w:val="00E838BA"/>
    <w:rsid w:val="00E843BE"/>
    <w:rsid w:val="00E84695"/>
    <w:rsid w:val="00E871B3"/>
    <w:rsid w:val="00E91D23"/>
    <w:rsid w:val="00E91E53"/>
    <w:rsid w:val="00E92187"/>
    <w:rsid w:val="00E92F0C"/>
    <w:rsid w:val="00E94553"/>
    <w:rsid w:val="00E95ED7"/>
    <w:rsid w:val="00E96648"/>
    <w:rsid w:val="00E9775A"/>
    <w:rsid w:val="00E97D2B"/>
    <w:rsid w:val="00EA13AF"/>
    <w:rsid w:val="00EA1405"/>
    <w:rsid w:val="00EA1A91"/>
    <w:rsid w:val="00EA21C0"/>
    <w:rsid w:val="00EA2869"/>
    <w:rsid w:val="00EA49B3"/>
    <w:rsid w:val="00EA4E1F"/>
    <w:rsid w:val="00EA692A"/>
    <w:rsid w:val="00EA69F6"/>
    <w:rsid w:val="00EA6B35"/>
    <w:rsid w:val="00EA79D2"/>
    <w:rsid w:val="00EA7FA9"/>
    <w:rsid w:val="00EB07A9"/>
    <w:rsid w:val="00EB18D0"/>
    <w:rsid w:val="00EB226E"/>
    <w:rsid w:val="00EB25BD"/>
    <w:rsid w:val="00EB2EC7"/>
    <w:rsid w:val="00EB3AFB"/>
    <w:rsid w:val="00EB3C7B"/>
    <w:rsid w:val="00EB42AE"/>
    <w:rsid w:val="00EB4390"/>
    <w:rsid w:val="00EB4420"/>
    <w:rsid w:val="00EB5AF1"/>
    <w:rsid w:val="00EC0812"/>
    <w:rsid w:val="00EC11AC"/>
    <w:rsid w:val="00EC1F7D"/>
    <w:rsid w:val="00EC3C28"/>
    <w:rsid w:val="00EC4C40"/>
    <w:rsid w:val="00EC534E"/>
    <w:rsid w:val="00EC5377"/>
    <w:rsid w:val="00EC69A7"/>
    <w:rsid w:val="00EC6D82"/>
    <w:rsid w:val="00EC78B3"/>
    <w:rsid w:val="00EC7A88"/>
    <w:rsid w:val="00ED0915"/>
    <w:rsid w:val="00ED0B49"/>
    <w:rsid w:val="00ED0B82"/>
    <w:rsid w:val="00ED0D06"/>
    <w:rsid w:val="00ED16E4"/>
    <w:rsid w:val="00ED2A4C"/>
    <w:rsid w:val="00ED2E57"/>
    <w:rsid w:val="00ED3182"/>
    <w:rsid w:val="00ED369E"/>
    <w:rsid w:val="00ED3C0F"/>
    <w:rsid w:val="00ED3E38"/>
    <w:rsid w:val="00ED3FAE"/>
    <w:rsid w:val="00ED4016"/>
    <w:rsid w:val="00ED4EA4"/>
    <w:rsid w:val="00ED559D"/>
    <w:rsid w:val="00ED57D6"/>
    <w:rsid w:val="00ED64AE"/>
    <w:rsid w:val="00EE15F5"/>
    <w:rsid w:val="00EE21A9"/>
    <w:rsid w:val="00EE4B16"/>
    <w:rsid w:val="00EE5026"/>
    <w:rsid w:val="00EE5293"/>
    <w:rsid w:val="00EE5D21"/>
    <w:rsid w:val="00EE66C3"/>
    <w:rsid w:val="00EE695D"/>
    <w:rsid w:val="00EE7850"/>
    <w:rsid w:val="00EF05B3"/>
    <w:rsid w:val="00EF0DBE"/>
    <w:rsid w:val="00EF3388"/>
    <w:rsid w:val="00EF4979"/>
    <w:rsid w:val="00EF4BC8"/>
    <w:rsid w:val="00EF53C8"/>
    <w:rsid w:val="00EF5C01"/>
    <w:rsid w:val="00EF679C"/>
    <w:rsid w:val="00EF7B9F"/>
    <w:rsid w:val="00EF7BCC"/>
    <w:rsid w:val="00F0044B"/>
    <w:rsid w:val="00F00D37"/>
    <w:rsid w:val="00F02D25"/>
    <w:rsid w:val="00F03238"/>
    <w:rsid w:val="00F04329"/>
    <w:rsid w:val="00F066CE"/>
    <w:rsid w:val="00F0722E"/>
    <w:rsid w:val="00F07FF2"/>
    <w:rsid w:val="00F106AD"/>
    <w:rsid w:val="00F11531"/>
    <w:rsid w:val="00F11BF0"/>
    <w:rsid w:val="00F126A5"/>
    <w:rsid w:val="00F13228"/>
    <w:rsid w:val="00F13259"/>
    <w:rsid w:val="00F13DE2"/>
    <w:rsid w:val="00F13FA9"/>
    <w:rsid w:val="00F14060"/>
    <w:rsid w:val="00F14AA1"/>
    <w:rsid w:val="00F14EE4"/>
    <w:rsid w:val="00F157A1"/>
    <w:rsid w:val="00F1624E"/>
    <w:rsid w:val="00F16264"/>
    <w:rsid w:val="00F174C5"/>
    <w:rsid w:val="00F1752B"/>
    <w:rsid w:val="00F17D2D"/>
    <w:rsid w:val="00F20637"/>
    <w:rsid w:val="00F20681"/>
    <w:rsid w:val="00F22747"/>
    <w:rsid w:val="00F23B83"/>
    <w:rsid w:val="00F2596C"/>
    <w:rsid w:val="00F26506"/>
    <w:rsid w:val="00F26797"/>
    <w:rsid w:val="00F26D0A"/>
    <w:rsid w:val="00F271D5"/>
    <w:rsid w:val="00F273F7"/>
    <w:rsid w:val="00F27EEF"/>
    <w:rsid w:val="00F30612"/>
    <w:rsid w:val="00F30A74"/>
    <w:rsid w:val="00F318DC"/>
    <w:rsid w:val="00F32144"/>
    <w:rsid w:val="00F32D21"/>
    <w:rsid w:val="00F32E2B"/>
    <w:rsid w:val="00F3397E"/>
    <w:rsid w:val="00F347B7"/>
    <w:rsid w:val="00F34E30"/>
    <w:rsid w:val="00F35FC6"/>
    <w:rsid w:val="00F3708E"/>
    <w:rsid w:val="00F3767F"/>
    <w:rsid w:val="00F4068E"/>
    <w:rsid w:val="00F40909"/>
    <w:rsid w:val="00F4104F"/>
    <w:rsid w:val="00F4116E"/>
    <w:rsid w:val="00F41B60"/>
    <w:rsid w:val="00F420FC"/>
    <w:rsid w:val="00F42152"/>
    <w:rsid w:val="00F44221"/>
    <w:rsid w:val="00F45B63"/>
    <w:rsid w:val="00F47BC9"/>
    <w:rsid w:val="00F5061A"/>
    <w:rsid w:val="00F51643"/>
    <w:rsid w:val="00F522C6"/>
    <w:rsid w:val="00F52F0E"/>
    <w:rsid w:val="00F52FEB"/>
    <w:rsid w:val="00F54061"/>
    <w:rsid w:val="00F54C05"/>
    <w:rsid w:val="00F54E84"/>
    <w:rsid w:val="00F55204"/>
    <w:rsid w:val="00F553BD"/>
    <w:rsid w:val="00F55455"/>
    <w:rsid w:val="00F56142"/>
    <w:rsid w:val="00F56BAC"/>
    <w:rsid w:val="00F577AF"/>
    <w:rsid w:val="00F60B62"/>
    <w:rsid w:val="00F6131F"/>
    <w:rsid w:val="00F62367"/>
    <w:rsid w:val="00F634FF"/>
    <w:rsid w:val="00F636C7"/>
    <w:rsid w:val="00F63967"/>
    <w:rsid w:val="00F659D4"/>
    <w:rsid w:val="00F668CE"/>
    <w:rsid w:val="00F675E7"/>
    <w:rsid w:val="00F67834"/>
    <w:rsid w:val="00F709BD"/>
    <w:rsid w:val="00F70BA1"/>
    <w:rsid w:val="00F712D5"/>
    <w:rsid w:val="00F74526"/>
    <w:rsid w:val="00F74919"/>
    <w:rsid w:val="00F74BE8"/>
    <w:rsid w:val="00F74CE7"/>
    <w:rsid w:val="00F74E2C"/>
    <w:rsid w:val="00F74F62"/>
    <w:rsid w:val="00F75681"/>
    <w:rsid w:val="00F75FFD"/>
    <w:rsid w:val="00F770EF"/>
    <w:rsid w:val="00F7710C"/>
    <w:rsid w:val="00F77E8D"/>
    <w:rsid w:val="00F8049B"/>
    <w:rsid w:val="00F81425"/>
    <w:rsid w:val="00F82C80"/>
    <w:rsid w:val="00F8391E"/>
    <w:rsid w:val="00F84FF5"/>
    <w:rsid w:val="00F854E2"/>
    <w:rsid w:val="00F85D93"/>
    <w:rsid w:val="00F85DBE"/>
    <w:rsid w:val="00F872BD"/>
    <w:rsid w:val="00F87638"/>
    <w:rsid w:val="00F906C4"/>
    <w:rsid w:val="00F908BD"/>
    <w:rsid w:val="00F91DC6"/>
    <w:rsid w:val="00F9244B"/>
    <w:rsid w:val="00F946DA"/>
    <w:rsid w:val="00F94702"/>
    <w:rsid w:val="00F95B36"/>
    <w:rsid w:val="00F9651F"/>
    <w:rsid w:val="00F968D0"/>
    <w:rsid w:val="00F97143"/>
    <w:rsid w:val="00F9748C"/>
    <w:rsid w:val="00F975F0"/>
    <w:rsid w:val="00FA1200"/>
    <w:rsid w:val="00FA190D"/>
    <w:rsid w:val="00FA1F33"/>
    <w:rsid w:val="00FA281B"/>
    <w:rsid w:val="00FA5DC4"/>
    <w:rsid w:val="00FA6A0F"/>
    <w:rsid w:val="00FA7719"/>
    <w:rsid w:val="00FB01C1"/>
    <w:rsid w:val="00FB0B58"/>
    <w:rsid w:val="00FB0D0D"/>
    <w:rsid w:val="00FB18AA"/>
    <w:rsid w:val="00FB1A35"/>
    <w:rsid w:val="00FB34B6"/>
    <w:rsid w:val="00FB352A"/>
    <w:rsid w:val="00FB3568"/>
    <w:rsid w:val="00FB393A"/>
    <w:rsid w:val="00FB3D85"/>
    <w:rsid w:val="00FB505B"/>
    <w:rsid w:val="00FB5DEF"/>
    <w:rsid w:val="00FC0263"/>
    <w:rsid w:val="00FC0DDB"/>
    <w:rsid w:val="00FC1520"/>
    <w:rsid w:val="00FC2492"/>
    <w:rsid w:val="00FC2F8E"/>
    <w:rsid w:val="00FC3F64"/>
    <w:rsid w:val="00FC4498"/>
    <w:rsid w:val="00FC44F9"/>
    <w:rsid w:val="00FC47C9"/>
    <w:rsid w:val="00FC504F"/>
    <w:rsid w:val="00FC5679"/>
    <w:rsid w:val="00FC594D"/>
    <w:rsid w:val="00FC6240"/>
    <w:rsid w:val="00FC64A0"/>
    <w:rsid w:val="00FC77F1"/>
    <w:rsid w:val="00FD18C6"/>
    <w:rsid w:val="00FD18C7"/>
    <w:rsid w:val="00FD1E0D"/>
    <w:rsid w:val="00FD22CE"/>
    <w:rsid w:val="00FD26C2"/>
    <w:rsid w:val="00FD2E4D"/>
    <w:rsid w:val="00FD3973"/>
    <w:rsid w:val="00FD4125"/>
    <w:rsid w:val="00FD4A78"/>
    <w:rsid w:val="00FD4AE9"/>
    <w:rsid w:val="00FD50CA"/>
    <w:rsid w:val="00FD54AA"/>
    <w:rsid w:val="00FD5917"/>
    <w:rsid w:val="00FD61A7"/>
    <w:rsid w:val="00FD69AB"/>
    <w:rsid w:val="00FD6AC4"/>
    <w:rsid w:val="00FD77A4"/>
    <w:rsid w:val="00FD7DF4"/>
    <w:rsid w:val="00FE0CBE"/>
    <w:rsid w:val="00FE19A2"/>
    <w:rsid w:val="00FE1F05"/>
    <w:rsid w:val="00FE24F7"/>
    <w:rsid w:val="00FE2B6A"/>
    <w:rsid w:val="00FE2FE5"/>
    <w:rsid w:val="00FE3C6F"/>
    <w:rsid w:val="00FE44DA"/>
    <w:rsid w:val="00FE4D74"/>
    <w:rsid w:val="00FE542B"/>
    <w:rsid w:val="00FE71D1"/>
    <w:rsid w:val="00FE75A8"/>
    <w:rsid w:val="00FF04D7"/>
    <w:rsid w:val="00FF0833"/>
    <w:rsid w:val="00FF0A70"/>
    <w:rsid w:val="00FF14D3"/>
    <w:rsid w:val="00FF1F60"/>
    <w:rsid w:val="00FF24B1"/>
    <w:rsid w:val="00FF2739"/>
    <w:rsid w:val="00FF3926"/>
    <w:rsid w:val="00FF44AB"/>
    <w:rsid w:val="00FF4764"/>
    <w:rsid w:val="00FF4B01"/>
    <w:rsid w:val="00FF4B4B"/>
    <w:rsid w:val="00FF5EEF"/>
    <w:rsid w:val="00FF6FA1"/>
    <w:rsid w:val="00FF7704"/>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9E26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Balk1">
    <w:name w:val="heading 1"/>
    <w:basedOn w:val="Normal"/>
    <w:next w:val="Normal"/>
    <w:qFormat/>
    <w:rsid w:val="004F13BD"/>
    <w:pPr>
      <w:keepNext/>
      <w:spacing w:before="240" w:after="60"/>
      <w:outlineLvl w:val="0"/>
    </w:pPr>
    <w:rPr>
      <w:rFonts w:ascii="Arial" w:hAnsi="Arial" w:cs="Arial"/>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Heading114pt">
    <w:name w:val="Style Heading 1 + 14 pt"/>
    <w:basedOn w:val="Balk1"/>
    <w:rsid w:val="004F13BD"/>
    <w:pPr>
      <w:spacing w:before="360" w:after="120"/>
      <w:jc w:val="center"/>
    </w:pPr>
    <w:rPr>
      <w:rFonts w:ascii="Times New Roman" w:hAnsi="Times New Roman" w:cs="Times New Roman"/>
      <w:smallCaps/>
      <w:kern w:val="0"/>
      <w:sz w:val="28"/>
      <w:lang w:eastAsia="ko-KR"/>
    </w:rPr>
  </w:style>
  <w:style w:type="paragraph" w:styleId="Altbilgi">
    <w:name w:val="footer"/>
    <w:basedOn w:val="Normal"/>
    <w:link w:val="AltbilgiChar"/>
    <w:uiPriority w:val="99"/>
    <w:rsid w:val="00EA79D2"/>
    <w:pPr>
      <w:tabs>
        <w:tab w:val="center" w:pos="4153"/>
        <w:tab w:val="right" w:pos="8306"/>
      </w:tabs>
    </w:pPr>
    <w:rPr>
      <w:lang w:val="x-none" w:eastAsia="x-none"/>
    </w:rPr>
  </w:style>
  <w:style w:type="character" w:styleId="SayfaNumaras">
    <w:name w:val="page number"/>
    <w:basedOn w:val="VarsaylanParagrafYazTipi"/>
    <w:rsid w:val="00EA79D2"/>
  </w:style>
  <w:style w:type="paragraph" w:styleId="stbilgi">
    <w:name w:val="header"/>
    <w:aliases w:val="Header1"/>
    <w:basedOn w:val="Normal"/>
    <w:link w:val="stbilgiChar"/>
    <w:uiPriority w:val="99"/>
    <w:rsid w:val="00EA79D2"/>
    <w:pPr>
      <w:tabs>
        <w:tab w:val="center" w:pos="4153"/>
        <w:tab w:val="right" w:pos="8306"/>
      </w:tabs>
    </w:pPr>
  </w:style>
  <w:style w:type="paragraph" w:styleId="DipnotMetni">
    <w:name w:val="footnote text"/>
    <w:aliases w:val="Final Footnote Text"/>
    <w:basedOn w:val="Normal"/>
    <w:link w:val="DipnotMetniChar"/>
    <w:semiHidden/>
    <w:rsid w:val="00EA79D2"/>
    <w:rPr>
      <w:sz w:val="20"/>
      <w:szCs w:val="20"/>
    </w:rPr>
  </w:style>
  <w:style w:type="character" w:customStyle="1" w:styleId="DipnotMetniChar">
    <w:name w:val="Dipnot Metni Char"/>
    <w:aliases w:val="Final Footnote Text Char"/>
    <w:link w:val="DipnotMetni"/>
    <w:rsid w:val="00EA79D2"/>
    <w:rPr>
      <w:lang w:val="en-GB" w:eastAsia="en-GB" w:bidi="ar-SA"/>
    </w:rPr>
  </w:style>
  <w:style w:type="character" w:customStyle="1" w:styleId="stbilgiChar">
    <w:name w:val="Üstbilgi Char"/>
    <w:aliases w:val="Header1 Char"/>
    <w:link w:val="stbilgi"/>
    <w:uiPriority w:val="99"/>
    <w:locked/>
    <w:rsid w:val="00EA79D2"/>
    <w:rPr>
      <w:sz w:val="24"/>
      <w:szCs w:val="24"/>
      <w:lang w:val="en-GB" w:eastAsia="en-GB" w:bidi="ar-SA"/>
    </w:rPr>
  </w:style>
  <w:style w:type="paragraph" w:styleId="BalonMetni">
    <w:name w:val="Balloon Text"/>
    <w:basedOn w:val="Normal"/>
    <w:semiHidden/>
    <w:rsid w:val="005A7EC6"/>
    <w:rPr>
      <w:rFonts w:ascii="Arial" w:eastAsia="Dotum" w:hAnsi="Arial"/>
      <w:sz w:val="18"/>
      <w:szCs w:val="18"/>
    </w:rPr>
  </w:style>
  <w:style w:type="character" w:styleId="DipnotBavurusu">
    <w:name w:val="footnote reference"/>
    <w:semiHidden/>
    <w:rsid w:val="00D105EC"/>
    <w:rPr>
      <w:vertAlign w:val="superscript"/>
    </w:rPr>
  </w:style>
  <w:style w:type="paragraph" w:styleId="AklamaMetni">
    <w:name w:val="annotation text"/>
    <w:basedOn w:val="Normal"/>
    <w:link w:val="AklamaMetniChar"/>
    <w:rsid w:val="00A70405"/>
    <w:rPr>
      <w:sz w:val="20"/>
      <w:szCs w:val="20"/>
    </w:rPr>
  </w:style>
  <w:style w:type="character" w:customStyle="1" w:styleId="AklamaMetniChar">
    <w:name w:val="Açıklama Metni Char"/>
    <w:basedOn w:val="VarsaylanParagrafYazTipi"/>
    <w:link w:val="AklamaMetni"/>
    <w:rsid w:val="00A70405"/>
  </w:style>
  <w:style w:type="character" w:styleId="AklamaBavurusu">
    <w:name w:val="annotation reference"/>
    <w:rsid w:val="007C31C4"/>
    <w:rPr>
      <w:sz w:val="16"/>
      <w:szCs w:val="16"/>
    </w:rPr>
  </w:style>
  <w:style w:type="paragraph" w:styleId="ListeParagraf">
    <w:name w:val="List Paragraph"/>
    <w:basedOn w:val="Normal"/>
    <w:uiPriority w:val="99"/>
    <w:qFormat/>
    <w:rsid w:val="001E1CAE"/>
    <w:pPr>
      <w:ind w:left="720"/>
    </w:pPr>
  </w:style>
  <w:style w:type="character" w:customStyle="1" w:styleId="AltbilgiChar">
    <w:name w:val="Altbilgi Char"/>
    <w:link w:val="Altbilgi"/>
    <w:uiPriority w:val="99"/>
    <w:rsid w:val="004D0B0D"/>
    <w:rPr>
      <w:sz w:val="24"/>
      <w:szCs w:val="24"/>
    </w:rPr>
  </w:style>
  <w:style w:type="paragraph" w:styleId="BelgeBalantlar">
    <w:name w:val="Document Map"/>
    <w:basedOn w:val="Normal"/>
    <w:semiHidden/>
    <w:rsid w:val="001F69BC"/>
    <w:pPr>
      <w:shd w:val="clear" w:color="auto" w:fill="000080"/>
    </w:pPr>
    <w:rPr>
      <w:rFonts w:ascii="Tahoma" w:hAnsi="Tahoma" w:cs="Tahoma"/>
      <w:sz w:val="20"/>
      <w:szCs w:val="20"/>
    </w:rPr>
  </w:style>
  <w:style w:type="paragraph" w:styleId="AklamaKonusu">
    <w:name w:val="annotation subject"/>
    <w:basedOn w:val="AklamaMetni"/>
    <w:next w:val="AklamaMetni"/>
    <w:link w:val="AklamaKonusuChar"/>
    <w:rsid w:val="00A56A51"/>
    <w:rPr>
      <w:b/>
      <w:bCs/>
    </w:rPr>
  </w:style>
  <w:style w:type="character" w:customStyle="1" w:styleId="AklamaKonusuChar">
    <w:name w:val="Açıklama Konusu Char"/>
    <w:link w:val="AklamaKonusu"/>
    <w:rsid w:val="00A56A51"/>
    <w:rPr>
      <w:b/>
      <w:bCs/>
    </w:rPr>
  </w:style>
  <w:style w:type="paragraph" w:customStyle="1" w:styleId="Default">
    <w:name w:val="Default"/>
    <w:rsid w:val="002B1DD9"/>
    <w:pPr>
      <w:autoSpaceDE w:val="0"/>
      <w:autoSpaceDN w:val="0"/>
      <w:adjustRightInd w:val="0"/>
    </w:pPr>
    <w:rPr>
      <w:color w:val="000000"/>
      <w:sz w:val="24"/>
      <w:szCs w:val="24"/>
      <w:lang w:val="en-SG"/>
    </w:rPr>
  </w:style>
  <w:style w:type="paragraph" w:customStyle="1" w:styleId="num">
    <w:name w:val="num"/>
    <w:basedOn w:val="Normal"/>
    <w:rsid w:val="00051F57"/>
    <w:pPr>
      <w:spacing w:after="240"/>
      <w:ind w:left="850" w:hanging="850"/>
      <w:jc w:val="both"/>
    </w:pPr>
    <w:rPr>
      <w:szCs w:val="20"/>
    </w:rPr>
  </w:style>
  <w:style w:type="paragraph" w:styleId="Dzeltme">
    <w:name w:val="Revision"/>
    <w:hidden/>
    <w:uiPriority w:val="99"/>
    <w:semiHidden/>
    <w:rsid w:val="00F27EEF"/>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Balk1">
    <w:name w:val="heading 1"/>
    <w:basedOn w:val="Normal"/>
    <w:next w:val="Normal"/>
    <w:qFormat/>
    <w:rsid w:val="004F13BD"/>
    <w:pPr>
      <w:keepNext/>
      <w:spacing w:before="240" w:after="60"/>
      <w:outlineLvl w:val="0"/>
    </w:pPr>
    <w:rPr>
      <w:rFonts w:ascii="Arial" w:hAnsi="Arial" w:cs="Arial"/>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Heading114pt">
    <w:name w:val="Style Heading 1 + 14 pt"/>
    <w:basedOn w:val="Balk1"/>
    <w:rsid w:val="004F13BD"/>
    <w:pPr>
      <w:spacing w:before="360" w:after="120"/>
      <w:jc w:val="center"/>
    </w:pPr>
    <w:rPr>
      <w:rFonts w:ascii="Times New Roman" w:hAnsi="Times New Roman" w:cs="Times New Roman"/>
      <w:smallCaps/>
      <w:kern w:val="0"/>
      <w:sz w:val="28"/>
      <w:lang w:eastAsia="ko-KR"/>
    </w:rPr>
  </w:style>
  <w:style w:type="paragraph" w:styleId="Altbilgi">
    <w:name w:val="footer"/>
    <w:basedOn w:val="Normal"/>
    <w:link w:val="AltbilgiChar"/>
    <w:uiPriority w:val="99"/>
    <w:rsid w:val="00EA79D2"/>
    <w:pPr>
      <w:tabs>
        <w:tab w:val="center" w:pos="4153"/>
        <w:tab w:val="right" w:pos="8306"/>
      </w:tabs>
    </w:pPr>
    <w:rPr>
      <w:lang w:val="x-none" w:eastAsia="x-none"/>
    </w:rPr>
  </w:style>
  <w:style w:type="character" w:styleId="SayfaNumaras">
    <w:name w:val="page number"/>
    <w:basedOn w:val="VarsaylanParagrafYazTipi"/>
    <w:rsid w:val="00EA79D2"/>
  </w:style>
  <w:style w:type="paragraph" w:styleId="stbilgi">
    <w:name w:val="header"/>
    <w:aliases w:val="Header1"/>
    <w:basedOn w:val="Normal"/>
    <w:link w:val="stbilgiChar"/>
    <w:uiPriority w:val="99"/>
    <w:rsid w:val="00EA79D2"/>
    <w:pPr>
      <w:tabs>
        <w:tab w:val="center" w:pos="4153"/>
        <w:tab w:val="right" w:pos="8306"/>
      </w:tabs>
    </w:pPr>
  </w:style>
  <w:style w:type="paragraph" w:styleId="DipnotMetni">
    <w:name w:val="footnote text"/>
    <w:aliases w:val="Final Footnote Text"/>
    <w:basedOn w:val="Normal"/>
    <w:link w:val="DipnotMetniChar"/>
    <w:semiHidden/>
    <w:rsid w:val="00EA79D2"/>
    <w:rPr>
      <w:sz w:val="20"/>
      <w:szCs w:val="20"/>
    </w:rPr>
  </w:style>
  <w:style w:type="character" w:customStyle="1" w:styleId="DipnotMetniChar">
    <w:name w:val="Dipnot Metni Char"/>
    <w:aliases w:val="Final Footnote Text Char"/>
    <w:link w:val="DipnotMetni"/>
    <w:rsid w:val="00EA79D2"/>
    <w:rPr>
      <w:lang w:val="en-GB" w:eastAsia="en-GB" w:bidi="ar-SA"/>
    </w:rPr>
  </w:style>
  <w:style w:type="character" w:customStyle="1" w:styleId="stbilgiChar">
    <w:name w:val="Üstbilgi Char"/>
    <w:aliases w:val="Header1 Char"/>
    <w:link w:val="stbilgi"/>
    <w:uiPriority w:val="99"/>
    <w:locked/>
    <w:rsid w:val="00EA79D2"/>
    <w:rPr>
      <w:sz w:val="24"/>
      <w:szCs w:val="24"/>
      <w:lang w:val="en-GB" w:eastAsia="en-GB" w:bidi="ar-SA"/>
    </w:rPr>
  </w:style>
  <w:style w:type="paragraph" w:styleId="BalonMetni">
    <w:name w:val="Balloon Text"/>
    <w:basedOn w:val="Normal"/>
    <w:semiHidden/>
    <w:rsid w:val="005A7EC6"/>
    <w:rPr>
      <w:rFonts w:ascii="Arial" w:eastAsia="Dotum" w:hAnsi="Arial"/>
      <w:sz w:val="18"/>
      <w:szCs w:val="18"/>
    </w:rPr>
  </w:style>
  <w:style w:type="character" w:styleId="DipnotBavurusu">
    <w:name w:val="footnote reference"/>
    <w:semiHidden/>
    <w:rsid w:val="00D105EC"/>
    <w:rPr>
      <w:vertAlign w:val="superscript"/>
    </w:rPr>
  </w:style>
  <w:style w:type="paragraph" w:styleId="AklamaMetni">
    <w:name w:val="annotation text"/>
    <w:basedOn w:val="Normal"/>
    <w:link w:val="AklamaMetniChar"/>
    <w:rsid w:val="00A70405"/>
    <w:rPr>
      <w:sz w:val="20"/>
      <w:szCs w:val="20"/>
    </w:rPr>
  </w:style>
  <w:style w:type="character" w:customStyle="1" w:styleId="AklamaMetniChar">
    <w:name w:val="Açıklama Metni Char"/>
    <w:basedOn w:val="VarsaylanParagrafYazTipi"/>
    <w:link w:val="AklamaMetni"/>
    <w:rsid w:val="00A70405"/>
  </w:style>
  <w:style w:type="character" w:styleId="AklamaBavurusu">
    <w:name w:val="annotation reference"/>
    <w:rsid w:val="007C31C4"/>
    <w:rPr>
      <w:sz w:val="16"/>
      <w:szCs w:val="16"/>
    </w:rPr>
  </w:style>
  <w:style w:type="paragraph" w:styleId="ListeParagraf">
    <w:name w:val="List Paragraph"/>
    <w:basedOn w:val="Normal"/>
    <w:uiPriority w:val="99"/>
    <w:qFormat/>
    <w:rsid w:val="001E1CAE"/>
    <w:pPr>
      <w:ind w:left="720"/>
    </w:pPr>
  </w:style>
  <w:style w:type="character" w:customStyle="1" w:styleId="AltbilgiChar">
    <w:name w:val="Altbilgi Char"/>
    <w:link w:val="Altbilgi"/>
    <w:uiPriority w:val="99"/>
    <w:rsid w:val="004D0B0D"/>
    <w:rPr>
      <w:sz w:val="24"/>
      <w:szCs w:val="24"/>
    </w:rPr>
  </w:style>
  <w:style w:type="paragraph" w:styleId="BelgeBalantlar">
    <w:name w:val="Document Map"/>
    <w:basedOn w:val="Normal"/>
    <w:semiHidden/>
    <w:rsid w:val="001F69BC"/>
    <w:pPr>
      <w:shd w:val="clear" w:color="auto" w:fill="000080"/>
    </w:pPr>
    <w:rPr>
      <w:rFonts w:ascii="Tahoma" w:hAnsi="Tahoma" w:cs="Tahoma"/>
      <w:sz w:val="20"/>
      <w:szCs w:val="20"/>
    </w:rPr>
  </w:style>
  <w:style w:type="paragraph" w:styleId="AklamaKonusu">
    <w:name w:val="annotation subject"/>
    <w:basedOn w:val="AklamaMetni"/>
    <w:next w:val="AklamaMetni"/>
    <w:link w:val="AklamaKonusuChar"/>
    <w:rsid w:val="00A56A51"/>
    <w:rPr>
      <w:b/>
      <w:bCs/>
    </w:rPr>
  </w:style>
  <w:style w:type="character" w:customStyle="1" w:styleId="AklamaKonusuChar">
    <w:name w:val="Açıklama Konusu Char"/>
    <w:link w:val="AklamaKonusu"/>
    <w:rsid w:val="00A56A51"/>
    <w:rPr>
      <w:b/>
      <w:bCs/>
    </w:rPr>
  </w:style>
  <w:style w:type="paragraph" w:customStyle="1" w:styleId="Default">
    <w:name w:val="Default"/>
    <w:rsid w:val="002B1DD9"/>
    <w:pPr>
      <w:autoSpaceDE w:val="0"/>
      <w:autoSpaceDN w:val="0"/>
      <w:adjustRightInd w:val="0"/>
    </w:pPr>
    <w:rPr>
      <w:color w:val="000000"/>
      <w:sz w:val="24"/>
      <w:szCs w:val="24"/>
      <w:lang w:val="en-SG"/>
    </w:rPr>
  </w:style>
  <w:style w:type="paragraph" w:customStyle="1" w:styleId="num">
    <w:name w:val="num"/>
    <w:basedOn w:val="Normal"/>
    <w:rsid w:val="00051F57"/>
    <w:pPr>
      <w:spacing w:after="240"/>
      <w:ind w:left="850" w:hanging="850"/>
      <w:jc w:val="both"/>
    </w:pPr>
    <w:rPr>
      <w:szCs w:val="20"/>
    </w:rPr>
  </w:style>
  <w:style w:type="paragraph" w:styleId="Dzeltme">
    <w:name w:val="Revision"/>
    <w:hidden/>
    <w:uiPriority w:val="99"/>
    <w:semiHidden/>
    <w:rsid w:val="00F27EE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5048303">
      <w:bodyDiv w:val="1"/>
      <w:marLeft w:val="0"/>
      <w:marRight w:val="0"/>
      <w:marTop w:val="0"/>
      <w:marBottom w:val="0"/>
      <w:divBdr>
        <w:top w:val="none" w:sz="0" w:space="0" w:color="auto"/>
        <w:left w:val="none" w:sz="0" w:space="0" w:color="auto"/>
        <w:bottom w:val="none" w:sz="0" w:space="0" w:color="auto"/>
        <w:right w:val="none" w:sz="0" w:space="0" w:color="auto"/>
      </w:divBdr>
    </w:div>
    <w:div w:id="12006313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7F10D4-48AB-4491-9279-2327F4AE8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655</Words>
  <Characters>3691</Characters>
  <Application>Microsoft Office Word</Application>
  <DocSecurity>0</DocSecurity>
  <Lines>30</Lines>
  <Paragraphs>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Singapore Government</Company>
  <LinksUpToDate>false</LinksUpToDate>
  <CharactersWithSpaces>4338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abtoplanti</dc:creator>
  <cp:lastModifiedBy>abtoplanti</cp:lastModifiedBy>
  <cp:revision>3</cp:revision>
  <cp:lastPrinted>2015-11-13T09:15:00Z</cp:lastPrinted>
  <dcterms:created xsi:type="dcterms:W3CDTF">2015-10-08T07:25:00Z</dcterms:created>
  <dcterms:modified xsi:type="dcterms:W3CDTF">2015-11-13T09:18:00Z</dcterms:modified>
</cp:coreProperties>
</file>